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B100F" w14:textId="65825533" w:rsidR="004F4A77" w:rsidRDefault="007C69F8">
      <w:pPr>
        <w:tabs>
          <w:tab w:val="right" w:pos="9639"/>
        </w:tabs>
        <w:overflowPunct/>
        <w:autoSpaceDE/>
        <w:autoSpaceDN/>
        <w:adjustRightInd/>
        <w:spacing w:after="0"/>
        <w:textAlignment w:val="auto"/>
        <w:rPr>
          <w:rFonts w:ascii="Arial" w:hAnsi="Arial"/>
          <w:b/>
          <w:i/>
          <w:color w:val="auto"/>
          <w:sz w:val="28"/>
          <w:lang w:val="en-GB" w:eastAsia="en-US"/>
        </w:rPr>
      </w:pPr>
      <w:r w:rsidRPr="007C69F8">
        <w:rPr>
          <w:rFonts w:ascii="Arial" w:hAnsi="Arial"/>
          <w:b/>
          <w:color w:val="auto"/>
          <w:sz w:val="24"/>
          <w:lang w:val="en-GB" w:eastAsia="en-US"/>
        </w:rPr>
        <w:t>3GPP TSG-SA2 Meeting #1</w:t>
      </w:r>
      <w:r w:rsidR="00D017B3">
        <w:rPr>
          <w:rFonts w:ascii="Arial" w:hAnsi="Arial"/>
          <w:b/>
          <w:color w:val="auto"/>
          <w:sz w:val="24"/>
          <w:lang w:val="en-GB" w:eastAsia="en-US"/>
        </w:rPr>
        <w:t>70</w:t>
      </w:r>
      <w:r w:rsidR="00DD7087">
        <w:rPr>
          <w:rFonts w:ascii="Arial" w:hAnsi="Arial"/>
          <w:b/>
          <w:i/>
          <w:color w:val="auto"/>
          <w:sz w:val="28"/>
          <w:lang w:val="en-GB" w:eastAsia="en-US"/>
        </w:rPr>
        <w:tab/>
        <w:t>S2-</w:t>
      </w:r>
      <w:r w:rsidR="00177C0C" w:rsidRPr="00177C0C">
        <w:rPr>
          <w:rFonts w:ascii="Arial" w:hAnsi="Arial"/>
          <w:b/>
          <w:i/>
          <w:color w:val="auto"/>
          <w:sz w:val="28"/>
          <w:lang w:val="en-GB" w:eastAsia="en-US"/>
        </w:rPr>
        <w:t>250</w:t>
      </w:r>
      <w:r w:rsidR="00F50353">
        <w:rPr>
          <w:rFonts w:ascii="Arial" w:hAnsi="Arial"/>
          <w:b/>
          <w:i/>
          <w:color w:val="auto"/>
          <w:sz w:val="28"/>
          <w:lang w:val="en-GB" w:eastAsia="en-US"/>
        </w:rPr>
        <w:t>7488</w:t>
      </w:r>
    </w:p>
    <w:p w14:paraId="04541546" w14:textId="654EB05C" w:rsidR="004F4A77" w:rsidRDefault="00D017B3">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r w:rsidRPr="00526630">
        <w:rPr>
          <w:rFonts w:ascii="Arial" w:eastAsia="Arial Unicode MS" w:hAnsi="Arial" w:cs="Arial"/>
          <w:b/>
          <w:bCs/>
          <w:color w:val="auto"/>
          <w:sz w:val="24"/>
          <w:lang w:val="en-GB" w:eastAsia="en-US"/>
        </w:rPr>
        <w:t>Goteborg, Sweden, 25 – 29 August</w:t>
      </w:r>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t>(revision of S2-</w:t>
      </w:r>
      <w:r w:rsidRPr="00D017B3">
        <w:rPr>
          <w:rFonts w:ascii="Arial" w:eastAsia="Arial Unicode MS" w:hAnsi="Arial" w:cs="Arial"/>
          <w:b/>
          <w:bCs/>
          <w:color w:val="auto"/>
          <w:sz w:val="24"/>
          <w:lang w:val="en-GB" w:eastAsia="en-US"/>
        </w:rPr>
        <w:t>250</w:t>
      </w:r>
      <w:r w:rsidR="00F50353" w:rsidRPr="00F50353">
        <w:rPr>
          <w:rFonts w:ascii="Arial" w:eastAsia="Arial Unicode MS" w:hAnsi="Arial" w:cs="Arial"/>
          <w:b/>
          <w:bCs/>
          <w:color w:val="auto"/>
          <w:sz w:val="24"/>
          <w:lang w:val="en-GB" w:eastAsia="en-US"/>
        </w:rPr>
        <w:t>6374</w:t>
      </w:r>
      <w:r w:rsidR="00DD7087">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132A" w:rsidRPr="004B132A" w14:paraId="22298293" w14:textId="77777777" w:rsidTr="00B700B6">
        <w:tc>
          <w:tcPr>
            <w:tcW w:w="9641" w:type="dxa"/>
            <w:gridSpan w:val="9"/>
            <w:tcBorders>
              <w:top w:val="single" w:sz="4" w:space="0" w:color="auto"/>
              <w:left w:val="single" w:sz="4" w:space="0" w:color="auto"/>
              <w:right w:val="single" w:sz="4" w:space="0" w:color="auto"/>
            </w:tcBorders>
          </w:tcPr>
          <w:p w14:paraId="2618D82A" w14:textId="77777777" w:rsidR="004B132A" w:rsidRPr="004B132A" w:rsidRDefault="004B132A" w:rsidP="004B132A">
            <w:pPr>
              <w:overflowPunct/>
              <w:autoSpaceDE/>
              <w:autoSpaceDN/>
              <w:adjustRightInd/>
              <w:spacing w:after="0"/>
              <w:jc w:val="right"/>
              <w:textAlignment w:val="auto"/>
              <w:rPr>
                <w:rFonts w:ascii="Arial" w:eastAsia="Malgun Gothic" w:hAnsi="Arial"/>
                <w:i/>
                <w:noProof/>
                <w:color w:val="auto"/>
                <w:lang w:val="en-GB" w:eastAsia="en-US"/>
              </w:rPr>
            </w:pPr>
            <w:r w:rsidRPr="004B132A">
              <w:rPr>
                <w:rFonts w:ascii="Arial" w:eastAsia="Malgun Gothic" w:hAnsi="Arial"/>
                <w:i/>
                <w:noProof/>
                <w:color w:val="auto"/>
                <w:sz w:val="14"/>
                <w:lang w:val="en-GB" w:eastAsia="en-US"/>
              </w:rPr>
              <w:t>CR-Form-v12.3</w:t>
            </w:r>
          </w:p>
        </w:tc>
      </w:tr>
      <w:tr w:rsidR="004B132A" w:rsidRPr="004B132A" w14:paraId="16C4ED36" w14:textId="77777777" w:rsidTr="00B700B6">
        <w:tc>
          <w:tcPr>
            <w:tcW w:w="9641" w:type="dxa"/>
            <w:gridSpan w:val="9"/>
            <w:tcBorders>
              <w:left w:val="single" w:sz="4" w:space="0" w:color="auto"/>
              <w:right w:val="single" w:sz="4" w:space="0" w:color="auto"/>
            </w:tcBorders>
          </w:tcPr>
          <w:p w14:paraId="2D830789" w14:textId="77777777" w:rsidR="004B132A" w:rsidRPr="004B132A" w:rsidRDefault="004B132A" w:rsidP="004B132A">
            <w:pPr>
              <w:overflowPunct/>
              <w:autoSpaceDE/>
              <w:autoSpaceDN/>
              <w:adjustRightInd/>
              <w:spacing w:after="0"/>
              <w:jc w:val="center"/>
              <w:textAlignment w:val="auto"/>
              <w:rPr>
                <w:rFonts w:ascii="Arial" w:eastAsia="Malgun Gothic" w:hAnsi="Arial"/>
                <w:noProof/>
                <w:color w:val="auto"/>
                <w:lang w:val="en-GB" w:eastAsia="en-US"/>
              </w:rPr>
            </w:pPr>
            <w:r w:rsidRPr="004B132A">
              <w:rPr>
                <w:rFonts w:ascii="Arial" w:eastAsia="Malgun Gothic" w:hAnsi="Arial"/>
                <w:b/>
                <w:noProof/>
                <w:color w:val="auto"/>
                <w:sz w:val="32"/>
                <w:lang w:val="en-GB" w:eastAsia="en-US"/>
              </w:rPr>
              <w:t>CHANGE REQUEST</w:t>
            </w:r>
          </w:p>
        </w:tc>
      </w:tr>
      <w:tr w:rsidR="004B132A" w:rsidRPr="004B132A" w14:paraId="1FB8CE7C" w14:textId="77777777" w:rsidTr="00B700B6">
        <w:tc>
          <w:tcPr>
            <w:tcW w:w="9641" w:type="dxa"/>
            <w:gridSpan w:val="9"/>
            <w:tcBorders>
              <w:left w:val="single" w:sz="4" w:space="0" w:color="auto"/>
              <w:right w:val="single" w:sz="4" w:space="0" w:color="auto"/>
            </w:tcBorders>
          </w:tcPr>
          <w:p w14:paraId="1BCCED50"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r>
      <w:tr w:rsidR="004B132A" w:rsidRPr="004B132A" w14:paraId="31E8E4D8" w14:textId="77777777" w:rsidTr="00B700B6">
        <w:tc>
          <w:tcPr>
            <w:tcW w:w="142" w:type="dxa"/>
            <w:tcBorders>
              <w:left w:val="single" w:sz="4" w:space="0" w:color="auto"/>
            </w:tcBorders>
          </w:tcPr>
          <w:p w14:paraId="0FD63C46" w14:textId="77777777" w:rsidR="004B132A" w:rsidRPr="004B132A" w:rsidRDefault="004B132A" w:rsidP="004B132A">
            <w:pPr>
              <w:overflowPunct/>
              <w:autoSpaceDE/>
              <w:autoSpaceDN/>
              <w:adjustRightInd/>
              <w:spacing w:after="0"/>
              <w:jc w:val="right"/>
              <w:textAlignment w:val="auto"/>
              <w:rPr>
                <w:rFonts w:ascii="Arial" w:eastAsia="Malgun Gothic" w:hAnsi="Arial"/>
                <w:noProof/>
                <w:color w:val="auto"/>
                <w:lang w:val="en-GB" w:eastAsia="en-US"/>
              </w:rPr>
            </w:pPr>
          </w:p>
        </w:tc>
        <w:tc>
          <w:tcPr>
            <w:tcW w:w="1559" w:type="dxa"/>
            <w:shd w:val="pct30" w:color="FFFF00" w:fill="auto"/>
          </w:tcPr>
          <w:p w14:paraId="28D2F903" w14:textId="52E0A5F1" w:rsidR="004B132A" w:rsidRPr="004B132A" w:rsidRDefault="004B132A" w:rsidP="004B132A">
            <w:pPr>
              <w:overflowPunct/>
              <w:autoSpaceDE/>
              <w:autoSpaceDN/>
              <w:adjustRightInd/>
              <w:spacing w:after="0"/>
              <w:jc w:val="right"/>
              <w:textAlignment w:val="auto"/>
              <w:rPr>
                <w:rFonts w:ascii="Arial" w:eastAsia="Malgun Gothic" w:hAnsi="Arial"/>
                <w:b/>
                <w:noProof/>
                <w:color w:val="auto"/>
                <w:sz w:val="28"/>
                <w:lang w:val="en-GB" w:eastAsia="en-US"/>
              </w:rPr>
            </w:pPr>
            <w:r w:rsidRPr="004B132A">
              <w:rPr>
                <w:rFonts w:ascii="Arial" w:eastAsia="Malgun Gothic" w:hAnsi="Arial"/>
                <w:color w:val="auto"/>
                <w:lang w:val="en-GB" w:eastAsia="en-US"/>
              </w:rPr>
              <w:fldChar w:fldCharType="begin"/>
            </w:r>
            <w:r w:rsidRPr="004B132A">
              <w:rPr>
                <w:rFonts w:ascii="Arial" w:eastAsia="Malgun Gothic" w:hAnsi="Arial"/>
                <w:color w:val="auto"/>
                <w:lang w:val="en-GB" w:eastAsia="en-US"/>
              </w:rPr>
              <w:instrText xml:space="preserve"> DOCPROPERTY  Spec#  \* MERGEFORMAT </w:instrText>
            </w:r>
            <w:r w:rsidRPr="004B132A">
              <w:rPr>
                <w:rFonts w:ascii="Arial" w:eastAsia="Malgun Gothic" w:hAnsi="Arial"/>
                <w:color w:val="auto"/>
                <w:lang w:val="en-GB" w:eastAsia="en-US"/>
              </w:rPr>
              <w:fldChar w:fldCharType="separate"/>
            </w:r>
            <w:r w:rsidRPr="004B132A">
              <w:rPr>
                <w:rFonts w:ascii="Arial" w:eastAsia="Malgun Gothic" w:hAnsi="Arial"/>
                <w:b/>
                <w:noProof/>
                <w:color w:val="auto"/>
                <w:sz w:val="28"/>
                <w:lang w:val="en-GB" w:eastAsia="en-US"/>
              </w:rPr>
              <w:t>23.2</w:t>
            </w:r>
            <w:r w:rsidR="00F43F97">
              <w:rPr>
                <w:rFonts w:ascii="Arial" w:eastAsia="Malgun Gothic" w:hAnsi="Arial"/>
                <w:b/>
                <w:noProof/>
                <w:color w:val="auto"/>
                <w:sz w:val="28"/>
                <w:lang w:val="en-GB" w:eastAsia="en-US"/>
              </w:rPr>
              <w:t>88</w:t>
            </w:r>
            <w:r w:rsidRPr="004B132A">
              <w:rPr>
                <w:rFonts w:ascii="Arial" w:eastAsia="Malgun Gothic" w:hAnsi="Arial"/>
                <w:b/>
                <w:noProof/>
                <w:color w:val="auto"/>
                <w:sz w:val="28"/>
                <w:lang w:val="en-GB" w:eastAsia="en-US"/>
              </w:rPr>
              <w:fldChar w:fldCharType="end"/>
            </w:r>
          </w:p>
        </w:tc>
        <w:tc>
          <w:tcPr>
            <w:tcW w:w="709" w:type="dxa"/>
          </w:tcPr>
          <w:p w14:paraId="40A7A8AE" w14:textId="77777777" w:rsidR="004B132A" w:rsidRPr="004B132A" w:rsidRDefault="004B132A" w:rsidP="004B132A">
            <w:pPr>
              <w:overflowPunct/>
              <w:autoSpaceDE/>
              <w:autoSpaceDN/>
              <w:adjustRightInd/>
              <w:spacing w:after="0"/>
              <w:jc w:val="center"/>
              <w:textAlignment w:val="auto"/>
              <w:rPr>
                <w:rFonts w:ascii="Arial" w:eastAsia="Malgun Gothic" w:hAnsi="Arial"/>
                <w:noProof/>
                <w:color w:val="auto"/>
                <w:lang w:val="en-GB" w:eastAsia="en-US"/>
              </w:rPr>
            </w:pPr>
            <w:r w:rsidRPr="004B132A">
              <w:rPr>
                <w:rFonts w:ascii="Arial" w:eastAsia="Malgun Gothic" w:hAnsi="Arial"/>
                <w:b/>
                <w:noProof/>
                <w:color w:val="auto"/>
                <w:sz w:val="28"/>
                <w:lang w:val="en-GB" w:eastAsia="en-US"/>
              </w:rPr>
              <w:t>CR</w:t>
            </w:r>
          </w:p>
        </w:tc>
        <w:tc>
          <w:tcPr>
            <w:tcW w:w="1276" w:type="dxa"/>
            <w:shd w:val="pct30" w:color="FFFF00" w:fill="auto"/>
          </w:tcPr>
          <w:p w14:paraId="7AFEE4B6" w14:textId="0A0CC419" w:rsidR="004B132A" w:rsidRPr="004B132A" w:rsidRDefault="00F43F97" w:rsidP="004B132A">
            <w:pPr>
              <w:overflowPunct/>
              <w:autoSpaceDE/>
              <w:autoSpaceDN/>
              <w:adjustRightInd/>
              <w:spacing w:after="0"/>
              <w:jc w:val="center"/>
              <w:textAlignment w:val="auto"/>
              <w:rPr>
                <w:rFonts w:ascii="Arial" w:eastAsia="Malgun Gothic" w:hAnsi="Arial"/>
                <w:b/>
                <w:noProof/>
                <w:color w:val="auto"/>
                <w:sz w:val="28"/>
                <w:lang w:val="en-GB" w:eastAsia="en-US"/>
              </w:rPr>
            </w:pPr>
            <w:r>
              <w:rPr>
                <w:rFonts w:ascii="Arial" w:eastAsia="Malgun Gothic" w:hAnsi="Arial"/>
                <w:b/>
                <w:noProof/>
                <w:color w:val="auto"/>
                <w:sz w:val="28"/>
                <w:lang w:val="en-GB" w:eastAsia="en-US"/>
              </w:rPr>
              <w:t>1415</w:t>
            </w:r>
          </w:p>
        </w:tc>
        <w:tc>
          <w:tcPr>
            <w:tcW w:w="709" w:type="dxa"/>
          </w:tcPr>
          <w:p w14:paraId="1F992197" w14:textId="77777777" w:rsidR="004B132A" w:rsidRPr="004B132A" w:rsidRDefault="004B132A" w:rsidP="004B132A">
            <w:pPr>
              <w:tabs>
                <w:tab w:val="right" w:pos="625"/>
              </w:tabs>
              <w:overflowPunct/>
              <w:autoSpaceDE/>
              <w:autoSpaceDN/>
              <w:adjustRightInd/>
              <w:spacing w:after="0"/>
              <w:jc w:val="center"/>
              <w:textAlignment w:val="auto"/>
              <w:rPr>
                <w:rFonts w:ascii="Arial" w:eastAsia="Malgun Gothic" w:hAnsi="Arial"/>
                <w:noProof/>
                <w:color w:val="auto"/>
                <w:lang w:val="en-GB" w:eastAsia="en-US"/>
              </w:rPr>
            </w:pPr>
            <w:r w:rsidRPr="004B132A">
              <w:rPr>
                <w:rFonts w:ascii="Arial" w:eastAsia="Malgun Gothic" w:hAnsi="Arial"/>
                <w:b/>
                <w:bCs/>
                <w:noProof/>
                <w:color w:val="auto"/>
                <w:sz w:val="28"/>
                <w:lang w:val="en-GB" w:eastAsia="en-US"/>
              </w:rPr>
              <w:t>rev</w:t>
            </w:r>
          </w:p>
        </w:tc>
        <w:tc>
          <w:tcPr>
            <w:tcW w:w="992" w:type="dxa"/>
            <w:shd w:val="pct30" w:color="FFFF00" w:fill="auto"/>
          </w:tcPr>
          <w:p w14:paraId="50AA60EA" w14:textId="2BB69F1C" w:rsidR="004B132A" w:rsidRPr="004B132A" w:rsidRDefault="001427D0" w:rsidP="004B132A">
            <w:pPr>
              <w:overflowPunct/>
              <w:autoSpaceDE/>
              <w:autoSpaceDN/>
              <w:adjustRightInd/>
              <w:spacing w:after="0"/>
              <w:jc w:val="center"/>
              <w:textAlignment w:val="auto"/>
              <w:rPr>
                <w:rFonts w:ascii="Arial" w:eastAsia="Malgun Gothic" w:hAnsi="Arial"/>
                <w:b/>
                <w:noProof/>
                <w:color w:val="auto"/>
                <w:sz w:val="28"/>
                <w:lang w:val="en-GB" w:eastAsia="en-US"/>
              </w:rPr>
            </w:pPr>
            <w:r>
              <w:rPr>
                <w:rFonts w:ascii="Arial" w:eastAsia="Malgun Gothic" w:hAnsi="Arial"/>
                <w:b/>
                <w:noProof/>
                <w:color w:val="auto"/>
                <w:sz w:val="28"/>
                <w:lang w:val="en-GB" w:eastAsia="en-US"/>
              </w:rPr>
              <w:t>3</w:t>
            </w:r>
          </w:p>
        </w:tc>
        <w:tc>
          <w:tcPr>
            <w:tcW w:w="2410" w:type="dxa"/>
          </w:tcPr>
          <w:p w14:paraId="3354E0A7" w14:textId="77777777" w:rsidR="004B132A" w:rsidRPr="004B132A" w:rsidRDefault="004B132A" w:rsidP="004B132A">
            <w:pPr>
              <w:tabs>
                <w:tab w:val="right" w:pos="1825"/>
              </w:tabs>
              <w:overflowPunct/>
              <w:autoSpaceDE/>
              <w:autoSpaceDN/>
              <w:adjustRightInd/>
              <w:spacing w:after="0"/>
              <w:jc w:val="center"/>
              <w:textAlignment w:val="auto"/>
              <w:rPr>
                <w:rFonts w:ascii="Arial" w:eastAsia="Malgun Gothic" w:hAnsi="Arial"/>
                <w:noProof/>
                <w:color w:val="auto"/>
                <w:lang w:val="en-GB" w:eastAsia="en-US"/>
              </w:rPr>
            </w:pPr>
            <w:r w:rsidRPr="004B132A">
              <w:rPr>
                <w:rFonts w:ascii="Arial" w:eastAsia="Malgun Gothic" w:hAnsi="Arial"/>
                <w:b/>
                <w:noProof/>
                <w:color w:val="auto"/>
                <w:sz w:val="28"/>
                <w:szCs w:val="28"/>
                <w:lang w:val="en-GB" w:eastAsia="en-US"/>
              </w:rPr>
              <w:t>Current version:</w:t>
            </w:r>
          </w:p>
        </w:tc>
        <w:tc>
          <w:tcPr>
            <w:tcW w:w="1701" w:type="dxa"/>
            <w:shd w:val="pct30" w:color="FFFF00" w:fill="auto"/>
          </w:tcPr>
          <w:p w14:paraId="5A3B32DE" w14:textId="211CA0BF" w:rsidR="004B132A" w:rsidRPr="004B132A" w:rsidRDefault="004B132A" w:rsidP="004B132A">
            <w:pPr>
              <w:overflowPunct/>
              <w:autoSpaceDE/>
              <w:autoSpaceDN/>
              <w:adjustRightInd/>
              <w:spacing w:after="0"/>
              <w:jc w:val="center"/>
              <w:textAlignment w:val="auto"/>
              <w:rPr>
                <w:rFonts w:ascii="Arial" w:eastAsia="Malgun Gothic" w:hAnsi="Arial"/>
                <w:noProof/>
                <w:color w:val="auto"/>
                <w:sz w:val="28"/>
                <w:lang w:val="en-GB" w:eastAsia="en-US"/>
              </w:rPr>
            </w:pPr>
            <w:r w:rsidRPr="004B132A">
              <w:rPr>
                <w:rFonts w:ascii="Arial" w:eastAsia="Malgun Gothic" w:hAnsi="Arial"/>
                <w:color w:val="auto"/>
                <w:lang w:val="en-GB" w:eastAsia="en-US"/>
              </w:rPr>
              <w:fldChar w:fldCharType="begin"/>
            </w:r>
            <w:r w:rsidRPr="004B132A">
              <w:rPr>
                <w:rFonts w:ascii="Arial" w:eastAsia="Malgun Gothic" w:hAnsi="Arial"/>
                <w:color w:val="auto"/>
                <w:lang w:val="en-GB" w:eastAsia="en-US"/>
              </w:rPr>
              <w:instrText xml:space="preserve"> DOCPROPERTY  Version  \* MERGEFORMAT </w:instrText>
            </w:r>
            <w:r w:rsidRPr="004B132A">
              <w:rPr>
                <w:rFonts w:ascii="Arial" w:eastAsia="Malgun Gothic" w:hAnsi="Arial"/>
                <w:color w:val="auto"/>
                <w:lang w:val="en-GB" w:eastAsia="en-US"/>
              </w:rPr>
              <w:fldChar w:fldCharType="separate"/>
            </w:r>
            <w:r w:rsidRPr="004B132A">
              <w:rPr>
                <w:rFonts w:ascii="Arial" w:eastAsia="Malgun Gothic" w:hAnsi="Arial"/>
                <w:b/>
                <w:noProof/>
                <w:color w:val="auto"/>
                <w:sz w:val="28"/>
                <w:lang w:val="en-GB" w:eastAsia="en-US"/>
              </w:rPr>
              <w:t>1</w:t>
            </w:r>
            <w:r w:rsidR="00F43F97">
              <w:rPr>
                <w:rFonts w:ascii="Arial" w:eastAsia="Malgun Gothic" w:hAnsi="Arial"/>
                <w:b/>
                <w:noProof/>
                <w:color w:val="auto"/>
                <w:sz w:val="28"/>
                <w:lang w:val="en-GB" w:eastAsia="en-US"/>
              </w:rPr>
              <w:t>9</w:t>
            </w:r>
            <w:r w:rsidRPr="004B132A">
              <w:rPr>
                <w:rFonts w:ascii="Arial" w:eastAsia="Malgun Gothic" w:hAnsi="Arial"/>
                <w:b/>
                <w:noProof/>
                <w:color w:val="auto"/>
                <w:sz w:val="28"/>
                <w:lang w:val="en-GB" w:eastAsia="en-US"/>
              </w:rPr>
              <w:t>.3.0</w:t>
            </w:r>
            <w:r w:rsidRPr="004B132A">
              <w:rPr>
                <w:rFonts w:ascii="Arial" w:eastAsia="Malgun Gothic" w:hAnsi="Arial"/>
                <w:b/>
                <w:noProof/>
                <w:color w:val="auto"/>
                <w:sz w:val="28"/>
                <w:lang w:val="en-GB" w:eastAsia="en-US"/>
              </w:rPr>
              <w:fldChar w:fldCharType="end"/>
            </w:r>
          </w:p>
        </w:tc>
        <w:tc>
          <w:tcPr>
            <w:tcW w:w="143" w:type="dxa"/>
            <w:tcBorders>
              <w:right w:val="single" w:sz="4" w:space="0" w:color="auto"/>
            </w:tcBorders>
          </w:tcPr>
          <w:p w14:paraId="2C1B6470" w14:textId="77777777" w:rsidR="004B132A" w:rsidRPr="004B132A" w:rsidRDefault="004B132A" w:rsidP="004B132A">
            <w:pPr>
              <w:overflowPunct/>
              <w:autoSpaceDE/>
              <w:autoSpaceDN/>
              <w:adjustRightInd/>
              <w:spacing w:after="0"/>
              <w:textAlignment w:val="auto"/>
              <w:rPr>
                <w:rFonts w:ascii="Arial" w:eastAsia="Malgun Gothic" w:hAnsi="Arial"/>
                <w:noProof/>
                <w:color w:val="auto"/>
                <w:lang w:val="en-GB" w:eastAsia="en-US"/>
              </w:rPr>
            </w:pPr>
          </w:p>
        </w:tc>
      </w:tr>
      <w:tr w:rsidR="004B132A" w:rsidRPr="004B132A" w14:paraId="6C8F29AC" w14:textId="77777777" w:rsidTr="00B700B6">
        <w:tc>
          <w:tcPr>
            <w:tcW w:w="9641" w:type="dxa"/>
            <w:gridSpan w:val="9"/>
            <w:tcBorders>
              <w:left w:val="single" w:sz="4" w:space="0" w:color="auto"/>
              <w:right w:val="single" w:sz="4" w:space="0" w:color="auto"/>
            </w:tcBorders>
          </w:tcPr>
          <w:p w14:paraId="4EA0093C" w14:textId="77777777" w:rsidR="004B132A" w:rsidRPr="004B132A" w:rsidRDefault="004B132A" w:rsidP="004B132A">
            <w:pPr>
              <w:overflowPunct/>
              <w:autoSpaceDE/>
              <w:autoSpaceDN/>
              <w:adjustRightInd/>
              <w:spacing w:after="0"/>
              <w:textAlignment w:val="auto"/>
              <w:rPr>
                <w:rFonts w:ascii="Arial" w:eastAsia="Malgun Gothic" w:hAnsi="Arial"/>
                <w:noProof/>
                <w:color w:val="auto"/>
                <w:lang w:val="en-GB" w:eastAsia="en-US"/>
              </w:rPr>
            </w:pPr>
          </w:p>
        </w:tc>
      </w:tr>
      <w:tr w:rsidR="004B132A" w:rsidRPr="004B132A" w14:paraId="3ACF58D5" w14:textId="77777777" w:rsidTr="00B700B6">
        <w:tc>
          <w:tcPr>
            <w:tcW w:w="9641" w:type="dxa"/>
            <w:gridSpan w:val="9"/>
            <w:tcBorders>
              <w:top w:val="single" w:sz="4" w:space="0" w:color="auto"/>
            </w:tcBorders>
          </w:tcPr>
          <w:p w14:paraId="4B3E9462" w14:textId="77777777" w:rsidR="004B132A" w:rsidRPr="004B132A" w:rsidRDefault="004B132A" w:rsidP="004B132A">
            <w:pPr>
              <w:overflowPunct/>
              <w:autoSpaceDE/>
              <w:autoSpaceDN/>
              <w:adjustRightInd/>
              <w:spacing w:after="0"/>
              <w:jc w:val="center"/>
              <w:textAlignment w:val="auto"/>
              <w:rPr>
                <w:rFonts w:ascii="Arial" w:eastAsia="Malgun Gothic" w:hAnsi="Arial" w:cs="Arial"/>
                <w:i/>
                <w:noProof/>
                <w:color w:val="auto"/>
                <w:lang w:val="en-GB" w:eastAsia="en-US"/>
              </w:rPr>
            </w:pPr>
            <w:r w:rsidRPr="004B132A">
              <w:rPr>
                <w:rFonts w:ascii="Arial" w:eastAsia="Malgun Gothic" w:hAnsi="Arial" w:cs="Arial"/>
                <w:i/>
                <w:noProof/>
                <w:color w:val="auto"/>
                <w:lang w:val="en-GB" w:eastAsia="en-US"/>
              </w:rPr>
              <w:t xml:space="preserve">For </w:t>
            </w:r>
            <w:hyperlink r:id="rId13" w:anchor="_blank" w:history="1">
              <w:r w:rsidRPr="004B132A">
                <w:rPr>
                  <w:rFonts w:ascii="Arial" w:eastAsia="Malgun Gothic" w:hAnsi="Arial" w:cs="Arial"/>
                  <w:b/>
                  <w:i/>
                  <w:noProof/>
                  <w:color w:val="FF0000"/>
                  <w:u w:val="single"/>
                  <w:lang w:val="en-GB" w:eastAsia="en-US"/>
                </w:rPr>
                <w:t>HELP</w:t>
              </w:r>
            </w:hyperlink>
            <w:r w:rsidRPr="004B132A">
              <w:rPr>
                <w:rFonts w:ascii="Arial" w:eastAsia="Malgun Gothic" w:hAnsi="Arial" w:cs="Arial"/>
                <w:b/>
                <w:i/>
                <w:noProof/>
                <w:color w:val="FF0000"/>
                <w:lang w:val="en-GB" w:eastAsia="en-US"/>
              </w:rPr>
              <w:t xml:space="preserve"> </w:t>
            </w:r>
            <w:r w:rsidRPr="004B132A">
              <w:rPr>
                <w:rFonts w:ascii="Arial" w:eastAsia="Malgun Gothic" w:hAnsi="Arial" w:cs="Arial"/>
                <w:i/>
                <w:noProof/>
                <w:color w:val="auto"/>
                <w:lang w:val="en-GB" w:eastAsia="en-US"/>
              </w:rPr>
              <w:t xml:space="preserve">on using this form: comprehensive instructions can be found at </w:t>
            </w:r>
            <w:r w:rsidRPr="004B132A">
              <w:rPr>
                <w:rFonts w:ascii="Arial" w:eastAsia="Malgun Gothic" w:hAnsi="Arial" w:cs="Arial"/>
                <w:i/>
                <w:noProof/>
                <w:color w:val="auto"/>
                <w:lang w:val="en-GB" w:eastAsia="en-US"/>
              </w:rPr>
              <w:br/>
            </w:r>
            <w:hyperlink r:id="rId14" w:history="1">
              <w:r w:rsidRPr="004B132A">
                <w:rPr>
                  <w:rFonts w:ascii="Arial" w:eastAsia="Malgun Gothic" w:hAnsi="Arial" w:cs="Arial"/>
                  <w:i/>
                  <w:noProof/>
                  <w:color w:val="0000FF"/>
                  <w:u w:val="single"/>
                  <w:lang w:val="en-GB" w:eastAsia="en-US"/>
                </w:rPr>
                <w:t>http://www.3gpp.org/Change-Requests</w:t>
              </w:r>
            </w:hyperlink>
            <w:r w:rsidRPr="004B132A">
              <w:rPr>
                <w:rFonts w:ascii="Arial" w:eastAsia="Malgun Gothic" w:hAnsi="Arial" w:cs="Arial"/>
                <w:i/>
                <w:noProof/>
                <w:color w:val="auto"/>
                <w:lang w:val="en-GB" w:eastAsia="en-US"/>
              </w:rPr>
              <w:t>.</w:t>
            </w:r>
          </w:p>
        </w:tc>
      </w:tr>
      <w:tr w:rsidR="004B132A" w:rsidRPr="004B132A" w14:paraId="04E2A6FB" w14:textId="77777777" w:rsidTr="00B700B6">
        <w:tc>
          <w:tcPr>
            <w:tcW w:w="9641" w:type="dxa"/>
            <w:gridSpan w:val="9"/>
          </w:tcPr>
          <w:p w14:paraId="3F8FA611"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r>
    </w:tbl>
    <w:p w14:paraId="062CA5A2" w14:textId="77777777" w:rsidR="004B132A" w:rsidRPr="004B132A" w:rsidRDefault="004B132A" w:rsidP="004B132A">
      <w:pPr>
        <w:overflowPunct/>
        <w:autoSpaceDE/>
        <w:autoSpaceDN/>
        <w:adjustRightInd/>
        <w:textAlignment w:val="auto"/>
        <w:rPr>
          <w:rFonts w:eastAsia="Malgun Gothic"/>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132A" w:rsidRPr="004B132A" w14:paraId="16A97893" w14:textId="77777777" w:rsidTr="00B700B6">
        <w:tc>
          <w:tcPr>
            <w:tcW w:w="2835" w:type="dxa"/>
          </w:tcPr>
          <w:p w14:paraId="79DADF09" w14:textId="77777777" w:rsidR="004B132A" w:rsidRPr="004B132A" w:rsidRDefault="004B132A" w:rsidP="004B132A">
            <w:pPr>
              <w:tabs>
                <w:tab w:val="right" w:pos="2751"/>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Proposed change affects:</w:t>
            </w:r>
          </w:p>
        </w:tc>
        <w:tc>
          <w:tcPr>
            <w:tcW w:w="1418" w:type="dxa"/>
          </w:tcPr>
          <w:p w14:paraId="5CAB5C65" w14:textId="77777777" w:rsidR="004B132A" w:rsidRPr="004B132A" w:rsidRDefault="004B132A" w:rsidP="004B132A">
            <w:pPr>
              <w:overflowPunct/>
              <w:autoSpaceDE/>
              <w:autoSpaceDN/>
              <w:adjustRightInd/>
              <w:spacing w:after="0"/>
              <w:jc w:val="right"/>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47FE9"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en-US"/>
              </w:rPr>
            </w:pPr>
          </w:p>
        </w:tc>
        <w:tc>
          <w:tcPr>
            <w:tcW w:w="709" w:type="dxa"/>
            <w:tcBorders>
              <w:left w:val="single" w:sz="4" w:space="0" w:color="auto"/>
            </w:tcBorders>
          </w:tcPr>
          <w:p w14:paraId="08ABD2BB" w14:textId="77777777" w:rsidR="004B132A" w:rsidRPr="004B132A" w:rsidRDefault="004B132A" w:rsidP="004B132A">
            <w:pPr>
              <w:overflowPunct/>
              <w:autoSpaceDE/>
              <w:autoSpaceDN/>
              <w:adjustRightInd/>
              <w:spacing w:after="0"/>
              <w:jc w:val="right"/>
              <w:textAlignment w:val="auto"/>
              <w:rPr>
                <w:rFonts w:ascii="Arial" w:eastAsia="Malgun Gothic" w:hAnsi="Arial"/>
                <w:noProof/>
                <w:color w:val="auto"/>
                <w:u w:val="single"/>
                <w:lang w:val="en-GB" w:eastAsia="en-US"/>
              </w:rPr>
            </w:pPr>
            <w:r w:rsidRPr="004B132A">
              <w:rPr>
                <w:rFonts w:ascii="Arial" w:eastAsia="Malgun Gothic"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C0158B"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en-US"/>
              </w:rPr>
            </w:pPr>
          </w:p>
        </w:tc>
        <w:tc>
          <w:tcPr>
            <w:tcW w:w="2126" w:type="dxa"/>
          </w:tcPr>
          <w:p w14:paraId="5E074585" w14:textId="77777777" w:rsidR="004B132A" w:rsidRPr="004B132A" w:rsidRDefault="004B132A" w:rsidP="004B132A">
            <w:pPr>
              <w:overflowPunct/>
              <w:autoSpaceDE/>
              <w:autoSpaceDN/>
              <w:adjustRightInd/>
              <w:spacing w:after="0"/>
              <w:jc w:val="right"/>
              <w:textAlignment w:val="auto"/>
              <w:rPr>
                <w:rFonts w:ascii="Arial" w:eastAsia="Malgun Gothic" w:hAnsi="Arial"/>
                <w:noProof/>
                <w:color w:val="auto"/>
                <w:u w:val="single"/>
                <w:lang w:val="en-GB" w:eastAsia="en-US"/>
              </w:rPr>
            </w:pPr>
            <w:r w:rsidRPr="004B132A">
              <w:rPr>
                <w:rFonts w:ascii="Arial" w:eastAsia="Malgun Gothic"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02D8DB"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en-US"/>
              </w:rPr>
            </w:pPr>
          </w:p>
        </w:tc>
        <w:tc>
          <w:tcPr>
            <w:tcW w:w="1418" w:type="dxa"/>
            <w:tcBorders>
              <w:left w:val="nil"/>
            </w:tcBorders>
          </w:tcPr>
          <w:p w14:paraId="004625B9" w14:textId="77777777" w:rsidR="004B132A" w:rsidRPr="004B132A" w:rsidRDefault="004B132A" w:rsidP="004B132A">
            <w:pPr>
              <w:overflowPunct/>
              <w:autoSpaceDE/>
              <w:autoSpaceDN/>
              <w:adjustRightInd/>
              <w:spacing w:after="0"/>
              <w:jc w:val="right"/>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1EDB8" w14:textId="77777777" w:rsidR="004B132A" w:rsidRPr="004B132A" w:rsidRDefault="004B132A" w:rsidP="004B132A">
            <w:pPr>
              <w:overflowPunct/>
              <w:autoSpaceDE/>
              <w:autoSpaceDN/>
              <w:adjustRightInd/>
              <w:spacing w:after="0"/>
              <w:jc w:val="center"/>
              <w:textAlignment w:val="auto"/>
              <w:rPr>
                <w:rFonts w:ascii="Arial" w:hAnsi="Arial"/>
                <w:b/>
                <w:bCs/>
                <w:caps/>
                <w:noProof/>
                <w:color w:val="auto"/>
                <w:lang w:val="en-GB"/>
              </w:rPr>
            </w:pPr>
            <w:r w:rsidRPr="004B132A">
              <w:rPr>
                <w:rFonts w:ascii="Arial" w:hAnsi="Arial" w:hint="eastAsia"/>
                <w:b/>
                <w:bCs/>
                <w:caps/>
                <w:noProof/>
                <w:color w:val="auto"/>
                <w:lang w:val="en-GB"/>
              </w:rPr>
              <w:t>X</w:t>
            </w:r>
          </w:p>
        </w:tc>
      </w:tr>
    </w:tbl>
    <w:p w14:paraId="7E836143" w14:textId="77777777" w:rsidR="004B132A" w:rsidRPr="004B132A" w:rsidRDefault="004B132A" w:rsidP="004B132A">
      <w:pPr>
        <w:overflowPunct/>
        <w:autoSpaceDE/>
        <w:autoSpaceDN/>
        <w:adjustRightInd/>
        <w:textAlignment w:val="auto"/>
        <w:rPr>
          <w:rFonts w:eastAsia="Malgun Gothic"/>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132A" w:rsidRPr="004B132A" w14:paraId="0ECF27B2" w14:textId="77777777" w:rsidTr="00B700B6">
        <w:tc>
          <w:tcPr>
            <w:tcW w:w="9640" w:type="dxa"/>
            <w:gridSpan w:val="11"/>
          </w:tcPr>
          <w:p w14:paraId="11373A95"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r>
      <w:tr w:rsidR="00F43F97" w:rsidRPr="004B132A" w14:paraId="3705B9C0" w14:textId="77777777" w:rsidTr="00B700B6">
        <w:tc>
          <w:tcPr>
            <w:tcW w:w="1843" w:type="dxa"/>
            <w:tcBorders>
              <w:top w:val="single" w:sz="4" w:space="0" w:color="auto"/>
              <w:left w:val="single" w:sz="4" w:space="0" w:color="auto"/>
            </w:tcBorders>
          </w:tcPr>
          <w:p w14:paraId="3C3288AB" w14:textId="77777777" w:rsidR="00F43F97" w:rsidRPr="004B132A" w:rsidRDefault="00F43F97" w:rsidP="00F43F97">
            <w:pPr>
              <w:tabs>
                <w:tab w:val="right" w:pos="1759"/>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Title:</w:t>
            </w:r>
            <w:r w:rsidRPr="004B132A">
              <w:rPr>
                <w:rFonts w:ascii="Arial" w:eastAsia="Malgun Gothic"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9B1DA04" w14:textId="2041C9AD" w:rsidR="00F43F97" w:rsidRPr="004B132A" w:rsidRDefault="003900F1" w:rsidP="00F43F97">
            <w:pPr>
              <w:overflowPunct/>
              <w:autoSpaceDE/>
              <w:autoSpaceDN/>
              <w:adjustRightInd/>
              <w:spacing w:after="0"/>
              <w:ind w:left="100"/>
              <w:textAlignment w:val="auto"/>
              <w:rPr>
                <w:rFonts w:ascii="Arial" w:eastAsia="Malgun Gothic" w:hAnsi="Arial"/>
                <w:noProof/>
                <w:color w:val="auto"/>
                <w:lang w:val="en-GB" w:eastAsia="en-US"/>
              </w:rPr>
            </w:pPr>
            <w:r w:rsidRPr="003900F1">
              <w:rPr>
                <w:rFonts w:ascii="Arial" w:hAnsi="Arial"/>
                <w:color w:val="auto"/>
                <w:lang w:val="en-GB"/>
              </w:rPr>
              <w:t>Removal of requirements related to case 2b</w:t>
            </w:r>
          </w:p>
        </w:tc>
      </w:tr>
      <w:tr w:rsidR="004B132A" w:rsidRPr="004B132A" w14:paraId="179E9593" w14:textId="77777777" w:rsidTr="00B700B6">
        <w:tc>
          <w:tcPr>
            <w:tcW w:w="1843" w:type="dxa"/>
            <w:tcBorders>
              <w:left w:val="single" w:sz="4" w:space="0" w:color="auto"/>
            </w:tcBorders>
          </w:tcPr>
          <w:p w14:paraId="71B3BC9C" w14:textId="77777777" w:rsidR="004B132A" w:rsidRPr="004B132A" w:rsidRDefault="004B132A" w:rsidP="004B132A">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7797" w:type="dxa"/>
            <w:gridSpan w:val="10"/>
            <w:tcBorders>
              <w:right w:val="single" w:sz="4" w:space="0" w:color="auto"/>
            </w:tcBorders>
          </w:tcPr>
          <w:p w14:paraId="17579FEA"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r>
      <w:tr w:rsidR="004B132A" w:rsidRPr="004B132A" w14:paraId="0D5DA725" w14:textId="77777777" w:rsidTr="00B700B6">
        <w:tc>
          <w:tcPr>
            <w:tcW w:w="1843" w:type="dxa"/>
            <w:tcBorders>
              <w:left w:val="single" w:sz="4" w:space="0" w:color="auto"/>
            </w:tcBorders>
          </w:tcPr>
          <w:p w14:paraId="39DCD968" w14:textId="77777777" w:rsidR="004B132A" w:rsidRPr="004B132A" w:rsidRDefault="004B132A" w:rsidP="004B132A">
            <w:pPr>
              <w:tabs>
                <w:tab w:val="right" w:pos="1759"/>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Source to WG:</w:t>
            </w:r>
          </w:p>
        </w:tc>
        <w:tc>
          <w:tcPr>
            <w:tcW w:w="7797" w:type="dxa"/>
            <w:gridSpan w:val="10"/>
            <w:tcBorders>
              <w:right w:val="single" w:sz="4" w:space="0" w:color="auto"/>
            </w:tcBorders>
            <w:shd w:val="pct30" w:color="FFFF00" w:fill="auto"/>
          </w:tcPr>
          <w:p w14:paraId="688D3CAD" w14:textId="77777777" w:rsidR="004B132A" w:rsidRPr="004B132A" w:rsidRDefault="004B132A" w:rsidP="004B132A">
            <w:pPr>
              <w:overflowPunct/>
              <w:autoSpaceDE/>
              <w:autoSpaceDN/>
              <w:adjustRightInd/>
              <w:spacing w:after="0"/>
              <w:ind w:left="100"/>
              <w:textAlignment w:val="auto"/>
              <w:rPr>
                <w:rFonts w:ascii="Arial" w:eastAsia="Malgun Gothic" w:hAnsi="Arial"/>
                <w:noProof/>
                <w:color w:val="auto"/>
                <w:lang w:val="en-GB" w:eastAsia="ko-KR"/>
              </w:rPr>
            </w:pPr>
            <w:r w:rsidRPr="004B132A">
              <w:rPr>
                <w:rFonts w:ascii="Arial" w:eastAsia="Malgun Gothic" w:hAnsi="Arial" w:hint="eastAsia"/>
                <w:noProof/>
                <w:color w:val="auto"/>
                <w:lang w:val="en-GB" w:eastAsia="ko-KR"/>
              </w:rPr>
              <w:t>v</w:t>
            </w:r>
            <w:r w:rsidRPr="004B132A">
              <w:rPr>
                <w:rFonts w:ascii="Arial" w:hAnsi="Arial"/>
                <w:noProof/>
                <w:color w:val="auto"/>
                <w:lang w:val="en-GB"/>
              </w:rPr>
              <w:t>ivo</w:t>
            </w:r>
          </w:p>
        </w:tc>
      </w:tr>
      <w:tr w:rsidR="004B132A" w:rsidRPr="004B132A" w14:paraId="5F0C2064" w14:textId="77777777" w:rsidTr="00B700B6">
        <w:tc>
          <w:tcPr>
            <w:tcW w:w="1843" w:type="dxa"/>
            <w:tcBorders>
              <w:left w:val="single" w:sz="4" w:space="0" w:color="auto"/>
            </w:tcBorders>
          </w:tcPr>
          <w:p w14:paraId="5CE1F84D" w14:textId="77777777" w:rsidR="004B132A" w:rsidRPr="004B132A" w:rsidRDefault="004B132A" w:rsidP="004B132A">
            <w:pPr>
              <w:tabs>
                <w:tab w:val="right" w:pos="1759"/>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Source to TSG:</w:t>
            </w:r>
          </w:p>
        </w:tc>
        <w:tc>
          <w:tcPr>
            <w:tcW w:w="7797" w:type="dxa"/>
            <w:gridSpan w:val="10"/>
            <w:tcBorders>
              <w:right w:val="single" w:sz="4" w:space="0" w:color="auto"/>
            </w:tcBorders>
            <w:shd w:val="pct30" w:color="FFFF00" w:fill="auto"/>
          </w:tcPr>
          <w:p w14:paraId="63FF9536" w14:textId="77777777" w:rsidR="004B132A" w:rsidRPr="004B132A" w:rsidRDefault="004B132A" w:rsidP="004B132A">
            <w:pPr>
              <w:overflowPunct/>
              <w:autoSpaceDE/>
              <w:autoSpaceDN/>
              <w:adjustRightInd/>
              <w:spacing w:after="0"/>
              <w:ind w:left="100"/>
              <w:textAlignment w:val="auto"/>
              <w:rPr>
                <w:rFonts w:ascii="Arial" w:eastAsia="Malgun Gothic" w:hAnsi="Arial"/>
                <w:noProof/>
                <w:color w:val="auto"/>
                <w:lang w:val="en-GB" w:eastAsia="en-US"/>
              </w:rPr>
            </w:pPr>
            <w:r w:rsidRPr="004B132A">
              <w:rPr>
                <w:rFonts w:ascii="Arial" w:eastAsia="Malgun Gothic" w:hAnsi="Arial" w:hint="eastAsia"/>
                <w:color w:val="auto"/>
                <w:lang w:val="en-GB" w:eastAsia="ko-KR"/>
              </w:rPr>
              <w:t>SA2</w:t>
            </w:r>
            <w:r w:rsidRPr="004B132A">
              <w:rPr>
                <w:rFonts w:ascii="Arial" w:eastAsia="Malgun Gothic" w:hAnsi="Arial"/>
                <w:color w:val="auto"/>
                <w:lang w:val="en-GB" w:eastAsia="en-US"/>
              </w:rPr>
              <w:fldChar w:fldCharType="begin"/>
            </w:r>
            <w:r w:rsidRPr="004B132A">
              <w:rPr>
                <w:rFonts w:ascii="Arial" w:eastAsia="Malgun Gothic" w:hAnsi="Arial"/>
                <w:color w:val="auto"/>
                <w:lang w:val="en-GB" w:eastAsia="en-US"/>
              </w:rPr>
              <w:instrText xml:space="preserve"> DOCPROPERTY  SourceIfTsg  \* MERGEFORMAT </w:instrText>
            </w:r>
            <w:r w:rsidRPr="004B132A">
              <w:rPr>
                <w:rFonts w:ascii="Arial" w:eastAsia="Malgun Gothic" w:hAnsi="Arial"/>
                <w:color w:val="auto"/>
                <w:lang w:val="en-GB" w:eastAsia="en-US"/>
              </w:rPr>
              <w:fldChar w:fldCharType="end"/>
            </w:r>
          </w:p>
        </w:tc>
      </w:tr>
      <w:tr w:rsidR="004B132A" w:rsidRPr="004B132A" w14:paraId="37B645AD" w14:textId="77777777" w:rsidTr="00B700B6">
        <w:tc>
          <w:tcPr>
            <w:tcW w:w="1843" w:type="dxa"/>
            <w:tcBorders>
              <w:left w:val="single" w:sz="4" w:space="0" w:color="auto"/>
            </w:tcBorders>
          </w:tcPr>
          <w:p w14:paraId="6F438C1E" w14:textId="77777777" w:rsidR="004B132A" w:rsidRPr="004B132A" w:rsidRDefault="004B132A" w:rsidP="004B132A">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7797" w:type="dxa"/>
            <w:gridSpan w:val="10"/>
            <w:tcBorders>
              <w:right w:val="single" w:sz="4" w:space="0" w:color="auto"/>
            </w:tcBorders>
          </w:tcPr>
          <w:p w14:paraId="0D635B67"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r>
      <w:tr w:rsidR="004B132A" w:rsidRPr="004B132A" w14:paraId="7DF93CAB" w14:textId="77777777" w:rsidTr="00B700B6">
        <w:tc>
          <w:tcPr>
            <w:tcW w:w="1843" w:type="dxa"/>
            <w:tcBorders>
              <w:left w:val="single" w:sz="4" w:space="0" w:color="auto"/>
            </w:tcBorders>
          </w:tcPr>
          <w:p w14:paraId="669BCDB8" w14:textId="77777777" w:rsidR="004B132A" w:rsidRPr="004B132A" w:rsidRDefault="004B132A" w:rsidP="004B132A">
            <w:pPr>
              <w:tabs>
                <w:tab w:val="right" w:pos="1759"/>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Work item code:</w:t>
            </w:r>
          </w:p>
        </w:tc>
        <w:tc>
          <w:tcPr>
            <w:tcW w:w="3686" w:type="dxa"/>
            <w:gridSpan w:val="5"/>
            <w:shd w:val="pct30" w:color="FFFF00" w:fill="auto"/>
          </w:tcPr>
          <w:p w14:paraId="022FFDD0" w14:textId="77777777" w:rsidR="004B132A" w:rsidRPr="004B132A" w:rsidRDefault="004B132A" w:rsidP="004B132A">
            <w:pPr>
              <w:overflowPunct/>
              <w:autoSpaceDE/>
              <w:autoSpaceDN/>
              <w:adjustRightInd/>
              <w:spacing w:after="0"/>
              <w:ind w:left="100"/>
              <w:textAlignment w:val="auto"/>
              <w:rPr>
                <w:rFonts w:ascii="Arial" w:eastAsia="Malgun Gothic" w:hAnsi="Arial"/>
                <w:noProof/>
                <w:color w:val="auto"/>
                <w:lang w:val="en-GB" w:eastAsia="en-US"/>
              </w:rPr>
            </w:pPr>
            <w:r w:rsidRPr="004B132A">
              <w:rPr>
                <w:rFonts w:ascii="Arial" w:eastAsia="Malgun Gothic" w:hAnsi="Arial"/>
                <w:color w:val="auto"/>
                <w:lang w:val="en-GB" w:eastAsia="en-US"/>
              </w:rPr>
              <w:fldChar w:fldCharType="begin"/>
            </w:r>
            <w:r w:rsidRPr="004B132A">
              <w:rPr>
                <w:rFonts w:ascii="Arial" w:eastAsia="Malgun Gothic" w:hAnsi="Arial"/>
                <w:color w:val="auto"/>
                <w:lang w:val="en-GB" w:eastAsia="en-US"/>
              </w:rPr>
              <w:instrText xml:space="preserve"> DOCPROPERTY  RelatedWis  \* MERGEFORMAT </w:instrText>
            </w:r>
            <w:r w:rsidRPr="004B132A">
              <w:rPr>
                <w:rFonts w:ascii="Arial" w:eastAsia="Malgun Gothic" w:hAnsi="Arial"/>
                <w:color w:val="auto"/>
                <w:lang w:val="en-GB" w:eastAsia="en-US"/>
              </w:rPr>
              <w:fldChar w:fldCharType="separate"/>
            </w:r>
            <w:r w:rsidRPr="004B132A">
              <w:rPr>
                <w:rFonts w:ascii="Arial" w:eastAsia="Malgun Gothic" w:hAnsi="Arial"/>
                <w:noProof/>
                <w:color w:val="auto"/>
                <w:lang w:val="en-GB" w:eastAsia="en-US"/>
              </w:rPr>
              <w:t>AIML_CN</w:t>
            </w:r>
            <w:r w:rsidRPr="004B132A">
              <w:rPr>
                <w:rFonts w:ascii="Arial" w:eastAsia="Malgun Gothic" w:hAnsi="Arial"/>
                <w:noProof/>
                <w:color w:val="auto"/>
                <w:lang w:val="en-GB" w:eastAsia="en-US"/>
              </w:rPr>
              <w:fldChar w:fldCharType="end"/>
            </w:r>
          </w:p>
        </w:tc>
        <w:tc>
          <w:tcPr>
            <w:tcW w:w="567" w:type="dxa"/>
            <w:tcBorders>
              <w:left w:val="nil"/>
            </w:tcBorders>
          </w:tcPr>
          <w:p w14:paraId="0628D29B" w14:textId="77777777" w:rsidR="004B132A" w:rsidRPr="004B132A" w:rsidRDefault="004B132A" w:rsidP="004B132A">
            <w:pPr>
              <w:overflowPunct/>
              <w:autoSpaceDE/>
              <w:autoSpaceDN/>
              <w:adjustRightInd/>
              <w:spacing w:after="0"/>
              <w:ind w:right="100"/>
              <w:textAlignment w:val="auto"/>
              <w:rPr>
                <w:rFonts w:ascii="Arial" w:eastAsia="Malgun Gothic" w:hAnsi="Arial"/>
                <w:noProof/>
                <w:color w:val="auto"/>
                <w:lang w:val="en-GB" w:eastAsia="en-US"/>
              </w:rPr>
            </w:pPr>
          </w:p>
        </w:tc>
        <w:tc>
          <w:tcPr>
            <w:tcW w:w="1417" w:type="dxa"/>
            <w:gridSpan w:val="3"/>
            <w:tcBorders>
              <w:left w:val="nil"/>
            </w:tcBorders>
          </w:tcPr>
          <w:p w14:paraId="67244712" w14:textId="77777777" w:rsidR="004B132A" w:rsidRPr="004B132A" w:rsidRDefault="004B132A" w:rsidP="004B132A">
            <w:pPr>
              <w:overflowPunct/>
              <w:autoSpaceDE/>
              <w:autoSpaceDN/>
              <w:adjustRightInd/>
              <w:spacing w:after="0"/>
              <w:jc w:val="right"/>
              <w:textAlignment w:val="auto"/>
              <w:rPr>
                <w:rFonts w:ascii="Arial" w:eastAsia="Malgun Gothic" w:hAnsi="Arial"/>
                <w:noProof/>
                <w:color w:val="auto"/>
                <w:lang w:val="en-GB" w:eastAsia="en-US"/>
              </w:rPr>
            </w:pPr>
            <w:r w:rsidRPr="004B132A">
              <w:rPr>
                <w:rFonts w:ascii="Arial" w:eastAsia="Malgun Gothic" w:hAnsi="Arial"/>
                <w:b/>
                <w:i/>
                <w:noProof/>
                <w:color w:val="auto"/>
                <w:lang w:val="en-GB" w:eastAsia="en-US"/>
              </w:rPr>
              <w:t>Date:</w:t>
            </w:r>
          </w:p>
        </w:tc>
        <w:tc>
          <w:tcPr>
            <w:tcW w:w="2127" w:type="dxa"/>
            <w:tcBorders>
              <w:right w:val="single" w:sz="4" w:space="0" w:color="auto"/>
            </w:tcBorders>
            <w:shd w:val="pct30" w:color="FFFF00" w:fill="auto"/>
          </w:tcPr>
          <w:p w14:paraId="75C7684D" w14:textId="77777777" w:rsidR="004B132A" w:rsidRPr="004B132A" w:rsidRDefault="004B132A" w:rsidP="004B132A">
            <w:pPr>
              <w:overflowPunct/>
              <w:autoSpaceDE/>
              <w:autoSpaceDN/>
              <w:adjustRightInd/>
              <w:spacing w:after="0"/>
              <w:ind w:left="100"/>
              <w:textAlignment w:val="auto"/>
              <w:rPr>
                <w:rFonts w:ascii="Arial" w:eastAsia="Malgun Gothic" w:hAnsi="Arial"/>
                <w:noProof/>
                <w:color w:val="auto"/>
                <w:lang w:val="en-GB" w:eastAsia="en-US"/>
              </w:rPr>
            </w:pPr>
            <w:r w:rsidRPr="004B132A">
              <w:rPr>
                <w:rFonts w:ascii="Arial" w:eastAsia="Malgun Gothic" w:hAnsi="Arial"/>
                <w:color w:val="auto"/>
                <w:lang w:val="en-GB" w:eastAsia="en-US"/>
              </w:rPr>
              <w:fldChar w:fldCharType="begin"/>
            </w:r>
            <w:r w:rsidRPr="004B132A">
              <w:rPr>
                <w:rFonts w:ascii="Arial" w:eastAsia="Malgun Gothic" w:hAnsi="Arial"/>
                <w:color w:val="auto"/>
                <w:lang w:val="en-GB" w:eastAsia="en-US"/>
              </w:rPr>
              <w:instrText xml:space="preserve"> DOCPROPERTY  ResDate  \* MERGEFORMAT </w:instrText>
            </w:r>
            <w:r w:rsidRPr="004B132A">
              <w:rPr>
                <w:rFonts w:ascii="Arial" w:eastAsia="Malgun Gothic" w:hAnsi="Arial"/>
                <w:color w:val="auto"/>
                <w:lang w:val="en-GB" w:eastAsia="en-US"/>
              </w:rPr>
              <w:fldChar w:fldCharType="separate"/>
            </w:r>
            <w:r w:rsidRPr="004B132A">
              <w:rPr>
                <w:rFonts w:ascii="Arial" w:eastAsia="Malgun Gothic" w:hAnsi="Arial"/>
                <w:noProof/>
                <w:color w:val="auto"/>
                <w:lang w:val="en-GB" w:eastAsia="en-US"/>
              </w:rPr>
              <w:t>2025-08-14</w:t>
            </w:r>
            <w:r w:rsidRPr="004B132A">
              <w:rPr>
                <w:rFonts w:ascii="Arial" w:eastAsia="Malgun Gothic" w:hAnsi="Arial"/>
                <w:noProof/>
                <w:color w:val="auto"/>
                <w:lang w:val="en-GB" w:eastAsia="en-US"/>
              </w:rPr>
              <w:fldChar w:fldCharType="end"/>
            </w:r>
          </w:p>
        </w:tc>
      </w:tr>
      <w:tr w:rsidR="004B132A" w:rsidRPr="004B132A" w14:paraId="23AF09AF" w14:textId="77777777" w:rsidTr="00B700B6">
        <w:tc>
          <w:tcPr>
            <w:tcW w:w="1843" w:type="dxa"/>
            <w:tcBorders>
              <w:left w:val="single" w:sz="4" w:space="0" w:color="auto"/>
            </w:tcBorders>
          </w:tcPr>
          <w:p w14:paraId="5D995F22" w14:textId="77777777" w:rsidR="004B132A" w:rsidRPr="004B132A" w:rsidRDefault="004B132A" w:rsidP="004B132A">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1986" w:type="dxa"/>
            <w:gridSpan w:val="4"/>
          </w:tcPr>
          <w:p w14:paraId="5FE394A9"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c>
          <w:tcPr>
            <w:tcW w:w="2267" w:type="dxa"/>
            <w:gridSpan w:val="2"/>
          </w:tcPr>
          <w:p w14:paraId="38CAF428"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c>
          <w:tcPr>
            <w:tcW w:w="1417" w:type="dxa"/>
            <w:gridSpan w:val="3"/>
          </w:tcPr>
          <w:p w14:paraId="5D05776C"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c>
          <w:tcPr>
            <w:tcW w:w="2127" w:type="dxa"/>
            <w:tcBorders>
              <w:right w:val="single" w:sz="4" w:space="0" w:color="auto"/>
            </w:tcBorders>
          </w:tcPr>
          <w:p w14:paraId="35C362B8"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r>
      <w:tr w:rsidR="004B132A" w:rsidRPr="004B132A" w14:paraId="0584C563" w14:textId="77777777" w:rsidTr="00B700B6">
        <w:trPr>
          <w:cantSplit/>
        </w:trPr>
        <w:tc>
          <w:tcPr>
            <w:tcW w:w="1843" w:type="dxa"/>
            <w:tcBorders>
              <w:left w:val="single" w:sz="4" w:space="0" w:color="auto"/>
            </w:tcBorders>
          </w:tcPr>
          <w:p w14:paraId="0D133414" w14:textId="77777777" w:rsidR="004B132A" w:rsidRPr="004B132A" w:rsidRDefault="004B132A" w:rsidP="004B132A">
            <w:pPr>
              <w:tabs>
                <w:tab w:val="right" w:pos="1759"/>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Category:</w:t>
            </w:r>
          </w:p>
        </w:tc>
        <w:tc>
          <w:tcPr>
            <w:tcW w:w="851" w:type="dxa"/>
            <w:shd w:val="pct30" w:color="FFFF00" w:fill="auto"/>
          </w:tcPr>
          <w:p w14:paraId="34C18AE7" w14:textId="6E90B559" w:rsidR="004B132A" w:rsidRPr="004B132A" w:rsidRDefault="004E2EDC" w:rsidP="004B132A">
            <w:pPr>
              <w:overflowPunct/>
              <w:autoSpaceDE/>
              <w:autoSpaceDN/>
              <w:adjustRightInd/>
              <w:spacing w:after="0"/>
              <w:ind w:left="100" w:right="-609"/>
              <w:textAlignment w:val="auto"/>
              <w:rPr>
                <w:rFonts w:ascii="Arial" w:eastAsia="Malgun Gothic" w:hAnsi="Arial"/>
                <w:b/>
                <w:noProof/>
                <w:color w:val="auto"/>
                <w:lang w:val="en-GB" w:eastAsia="en-US"/>
              </w:rPr>
            </w:pPr>
            <w:r>
              <w:rPr>
                <w:rFonts w:ascii="Arial" w:eastAsia="Malgun Gothic" w:hAnsi="Arial"/>
                <w:color w:val="auto"/>
                <w:lang w:val="en-GB" w:eastAsia="en-US"/>
              </w:rPr>
              <w:t>F</w:t>
            </w:r>
          </w:p>
        </w:tc>
        <w:tc>
          <w:tcPr>
            <w:tcW w:w="3402" w:type="dxa"/>
            <w:gridSpan w:val="5"/>
            <w:tcBorders>
              <w:left w:val="nil"/>
            </w:tcBorders>
          </w:tcPr>
          <w:p w14:paraId="7FFA9D20" w14:textId="77777777" w:rsidR="004B132A" w:rsidRPr="004B132A" w:rsidRDefault="004B132A" w:rsidP="004B132A">
            <w:pPr>
              <w:overflowPunct/>
              <w:autoSpaceDE/>
              <w:autoSpaceDN/>
              <w:adjustRightInd/>
              <w:spacing w:after="0"/>
              <w:textAlignment w:val="auto"/>
              <w:rPr>
                <w:rFonts w:ascii="Arial" w:eastAsia="Malgun Gothic" w:hAnsi="Arial"/>
                <w:noProof/>
                <w:color w:val="auto"/>
                <w:lang w:val="en-GB" w:eastAsia="en-US"/>
              </w:rPr>
            </w:pPr>
          </w:p>
        </w:tc>
        <w:tc>
          <w:tcPr>
            <w:tcW w:w="1417" w:type="dxa"/>
            <w:gridSpan w:val="3"/>
            <w:tcBorders>
              <w:left w:val="nil"/>
            </w:tcBorders>
          </w:tcPr>
          <w:p w14:paraId="4C6AD354" w14:textId="77777777" w:rsidR="004B132A" w:rsidRPr="004B132A" w:rsidRDefault="004B132A" w:rsidP="004B132A">
            <w:pPr>
              <w:overflowPunct/>
              <w:autoSpaceDE/>
              <w:autoSpaceDN/>
              <w:adjustRightInd/>
              <w:spacing w:after="0"/>
              <w:jc w:val="right"/>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Release:</w:t>
            </w:r>
          </w:p>
        </w:tc>
        <w:tc>
          <w:tcPr>
            <w:tcW w:w="2127" w:type="dxa"/>
            <w:tcBorders>
              <w:right w:val="single" w:sz="4" w:space="0" w:color="auto"/>
            </w:tcBorders>
            <w:shd w:val="pct30" w:color="FFFF00" w:fill="auto"/>
          </w:tcPr>
          <w:p w14:paraId="393A1D5A" w14:textId="77777777" w:rsidR="004B132A" w:rsidRPr="004B132A" w:rsidRDefault="004B132A" w:rsidP="004B132A">
            <w:pPr>
              <w:overflowPunct/>
              <w:autoSpaceDE/>
              <w:autoSpaceDN/>
              <w:adjustRightInd/>
              <w:spacing w:after="0"/>
              <w:ind w:left="100"/>
              <w:textAlignment w:val="auto"/>
              <w:rPr>
                <w:rFonts w:ascii="Arial" w:eastAsia="Malgun Gothic" w:hAnsi="Arial"/>
                <w:noProof/>
                <w:color w:val="auto"/>
                <w:lang w:val="en-GB" w:eastAsia="en-US"/>
              </w:rPr>
            </w:pPr>
            <w:r w:rsidRPr="004B132A">
              <w:rPr>
                <w:rFonts w:ascii="Arial" w:eastAsia="Malgun Gothic" w:hAnsi="Arial"/>
                <w:color w:val="auto"/>
                <w:lang w:val="en-GB" w:eastAsia="en-US"/>
              </w:rPr>
              <w:fldChar w:fldCharType="begin"/>
            </w:r>
            <w:r w:rsidRPr="004B132A">
              <w:rPr>
                <w:rFonts w:ascii="Arial" w:eastAsia="Malgun Gothic" w:hAnsi="Arial"/>
                <w:color w:val="auto"/>
                <w:lang w:val="en-GB" w:eastAsia="en-US"/>
              </w:rPr>
              <w:instrText xml:space="preserve"> DOCPROPERTY  Release  \* MERGEFORMAT </w:instrText>
            </w:r>
            <w:r w:rsidRPr="004B132A">
              <w:rPr>
                <w:rFonts w:ascii="Arial" w:eastAsia="Malgun Gothic" w:hAnsi="Arial"/>
                <w:color w:val="auto"/>
                <w:lang w:val="en-GB" w:eastAsia="en-US"/>
              </w:rPr>
              <w:fldChar w:fldCharType="separate"/>
            </w:r>
            <w:r w:rsidRPr="004B132A">
              <w:rPr>
                <w:rFonts w:ascii="Arial" w:eastAsia="Malgun Gothic" w:hAnsi="Arial"/>
                <w:noProof/>
                <w:color w:val="auto"/>
                <w:lang w:val="en-GB" w:eastAsia="en-US"/>
              </w:rPr>
              <w:t>Rel-19</w:t>
            </w:r>
            <w:r w:rsidRPr="004B132A">
              <w:rPr>
                <w:rFonts w:ascii="Arial" w:eastAsia="Malgun Gothic" w:hAnsi="Arial"/>
                <w:noProof/>
                <w:color w:val="auto"/>
                <w:lang w:val="en-GB" w:eastAsia="en-US"/>
              </w:rPr>
              <w:fldChar w:fldCharType="end"/>
            </w:r>
          </w:p>
        </w:tc>
      </w:tr>
      <w:tr w:rsidR="004B132A" w:rsidRPr="004B132A" w14:paraId="123C4CA4" w14:textId="77777777" w:rsidTr="00B700B6">
        <w:tc>
          <w:tcPr>
            <w:tcW w:w="1843" w:type="dxa"/>
            <w:tcBorders>
              <w:left w:val="single" w:sz="4" w:space="0" w:color="auto"/>
              <w:bottom w:val="single" w:sz="4" w:space="0" w:color="auto"/>
            </w:tcBorders>
          </w:tcPr>
          <w:p w14:paraId="51952993" w14:textId="77777777" w:rsidR="004B132A" w:rsidRPr="004B132A" w:rsidRDefault="004B132A" w:rsidP="004B132A">
            <w:pPr>
              <w:overflowPunct/>
              <w:autoSpaceDE/>
              <w:autoSpaceDN/>
              <w:adjustRightInd/>
              <w:spacing w:after="0"/>
              <w:textAlignment w:val="auto"/>
              <w:rPr>
                <w:rFonts w:ascii="Arial" w:eastAsia="Malgun Gothic" w:hAnsi="Arial"/>
                <w:b/>
                <w:i/>
                <w:noProof/>
                <w:color w:val="auto"/>
                <w:lang w:val="en-GB" w:eastAsia="en-US"/>
              </w:rPr>
            </w:pPr>
          </w:p>
        </w:tc>
        <w:tc>
          <w:tcPr>
            <w:tcW w:w="4677" w:type="dxa"/>
            <w:gridSpan w:val="8"/>
            <w:tcBorders>
              <w:bottom w:val="single" w:sz="4" w:space="0" w:color="auto"/>
            </w:tcBorders>
          </w:tcPr>
          <w:p w14:paraId="6268D899" w14:textId="184E995C" w:rsidR="004B132A" w:rsidRPr="004B132A" w:rsidRDefault="004B132A" w:rsidP="004B132A">
            <w:pPr>
              <w:overflowPunct/>
              <w:autoSpaceDE/>
              <w:autoSpaceDN/>
              <w:adjustRightInd/>
              <w:spacing w:after="0"/>
              <w:ind w:left="383" w:hanging="383"/>
              <w:textAlignment w:val="auto"/>
              <w:rPr>
                <w:rFonts w:ascii="Arial" w:eastAsia="Malgun Gothic" w:hAnsi="Arial"/>
                <w:i/>
                <w:noProof/>
                <w:color w:val="auto"/>
                <w:sz w:val="18"/>
                <w:lang w:val="en-GB" w:eastAsia="en-US"/>
              </w:rPr>
            </w:pPr>
            <w:r w:rsidRPr="004B132A">
              <w:rPr>
                <w:rFonts w:ascii="Arial" w:eastAsia="Malgun Gothic" w:hAnsi="Arial"/>
                <w:i/>
                <w:noProof/>
                <w:color w:val="auto"/>
                <w:sz w:val="18"/>
                <w:lang w:val="en-GB" w:eastAsia="en-US"/>
              </w:rPr>
              <w:t xml:space="preserve">Use </w:t>
            </w:r>
            <w:r w:rsidRPr="004B132A">
              <w:rPr>
                <w:rFonts w:ascii="Arial" w:eastAsia="Malgun Gothic" w:hAnsi="Arial"/>
                <w:i/>
                <w:noProof/>
                <w:color w:val="auto"/>
                <w:sz w:val="18"/>
                <w:u w:val="single"/>
                <w:lang w:val="en-GB" w:eastAsia="en-US"/>
              </w:rPr>
              <w:t>one</w:t>
            </w:r>
            <w:r w:rsidRPr="004B132A">
              <w:rPr>
                <w:rFonts w:ascii="Arial" w:eastAsia="Malgun Gothic" w:hAnsi="Arial"/>
                <w:i/>
                <w:noProof/>
                <w:color w:val="auto"/>
                <w:sz w:val="18"/>
                <w:lang w:val="en-GB" w:eastAsia="en-US"/>
              </w:rPr>
              <w:t xml:space="preserve"> of the following categories:</w:t>
            </w:r>
            <w:r w:rsidRPr="004B132A">
              <w:rPr>
                <w:rFonts w:ascii="Arial" w:eastAsia="Malgun Gothic" w:hAnsi="Arial"/>
                <w:b/>
                <w:i/>
                <w:noProof/>
                <w:color w:val="auto"/>
                <w:sz w:val="18"/>
                <w:lang w:val="en-GB" w:eastAsia="en-US"/>
              </w:rPr>
              <w:br/>
              <w:t>F</w:t>
            </w:r>
            <w:r w:rsidRPr="004B132A">
              <w:rPr>
                <w:rFonts w:ascii="Arial" w:eastAsia="Malgun Gothic" w:hAnsi="Arial"/>
                <w:i/>
                <w:noProof/>
                <w:color w:val="auto"/>
                <w:sz w:val="18"/>
                <w:lang w:val="en-GB" w:eastAsia="en-US"/>
              </w:rPr>
              <w:t xml:space="preserve">  (correction)</w:t>
            </w:r>
            <w:r w:rsidRPr="004B132A">
              <w:rPr>
                <w:rFonts w:ascii="Arial" w:eastAsia="Malgun Gothic" w:hAnsi="Arial"/>
                <w:i/>
                <w:noProof/>
                <w:color w:val="auto"/>
                <w:sz w:val="18"/>
                <w:lang w:val="en-GB" w:eastAsia="en-US"/>
              </w:rPr>
              <w:br/>
            </w:r>
            <w:r w:rsidRPr="004B132A">
              <w:rPr>
                <w:rFonts w:ascii="Arial" w:eastAsia="Malgun Gothic" w:hAnsi="Arial"/>
                <w:b/>
                <w:i/>
                <w:noProof/>
                <w:color w:val="auto"/>
                <w:sz w:val="18"/>
                <w:lang w:val="en-GB" w:eastAsia="en-US"/>
              </w:rPr>
              <w:t>A</w:t>
            </w:r>
            <w:r w:rsidRPr="004B132A">
              <w:rPr>
                <w:rFonts w:ascii="Arial" w:eastAsia="Malgun Gothic" w:hAnsi="Arial"/>
                <w:i/>
                <w:noProof/>
                <w:color w:val="auto"/>
                <w:sz w:val="18"/>
                <w:lang w:val="en-GB" w:eastAsia="en-US"/>
              </w:rPr>
              <w:t xml:space="preserve">  (mirror corresponding to a change in an earlier release)</w:t>
            </w:r>
            <w:r w:rsidRPr="004B132A">
              <w:rPr>
                <w:rFonts w:ascii="Arial" w:eastAsia="Malgun Gothic" w:hAnsi="Arial"/>
                <w:i/>
                <w:noProof/>
                <w:color w:val="auto"/>
                <w:sz w:val="18"/>
                <w:lang w:val="en-GB" w:eastAsia="en-US"/>
              </w:rPr>
              <w:br/>
            </w:r>
            <w:r w:rsidRPr="004B132A">
              <w:rPr>
                <w:rFonts w:ascii="Arial" w:eastAsia="Malgun Gothic" w:hAnsi="Arial"/>
                <w:b/>
                <w:i/>
                <w:noProof/>
                <w:color w:val="auto"/>
                <w:sz w:val="18"/>
                <w:lang w:val="en-GB" w:eastAsia="en-US"/>
              </w:rPr>
              <w:t>B</w:t>
            </w:r>
            <w:r w:rsidRPr="004B132A">
              <w:rPr>
                <w:rFonts w:ascii="Arial" w:eastAsia="Malgun Gothic" w:hAnsi="Arial"/>
                <w:i/>
                <w:noProof/>
                <w:color w:val="auto"/>
                <w:sz w:val="18"/>
                <w:lang w:val="en-GB" w:eastAsia="en-US"/>
              </w:rPr>
              <w:t xml:space="preserve">  (addition of feature), </w:t>
            </w:r>
            <w:r w:rsidRPr="004B132A">
              <w:rPr>
                <w:rFonts w:ascii="Arial" w:eastAsia="Malgun Gothic" w:hAnsi="Arial"/>
                <w:i/>
                <w:noProof/>
                <w:color w:val="auto"/>
                <w:sz w:val="18"/>
                <w:lang w:val="en-GB" w:eastAsia="en-US"/>
              </w:rPr>
              <w:br/>
            </w:r>
            <w:r w:rsidRPr="004B132A">
              <w:rPr>
                <w:rFonts w:ascii="Arial" w:eastAsia="Malgun Gothic" w:hAnsi="Arial"/>
                <w:b/>
                <w:i/>
                <w:noProof/>
                <w:color w:val="auto"/>
                <w:sz w:val="18"/>
                <w:lang w:val="en-GB" w:eastAsia="en-US"/>
              </w:rPr>
              <w:t>C</w:t>
            </w:r>
            <w:r w:rsidRPr="004B132A">
              <w:rPr>
                <w:rFonts w:ascii="Arial" w:eastAsia="Malgun Gothic" w:hAnsi="Arial"/>
                <w:i/>
                <w:noProof/>
                <w:color w:val="auto"/>
                <w:sz w:val="18"/>
                <w:lang w:val="en-GB" w:eastAsia="en-US"/>
              </w:rPr>
              <w:t xml:space="preserve">  (functional modification of feature)</w:t>
            </w:r>
            <w:r w:rsidRPr="004B132A">
              <w:rPr>
                <w:rFonts w:ascii="Arial" w:eastAsia="Malgun Gothic" w:hAnsi="Arial"/>
                <w:i/>
                <w:noProof/>
                <w:color w:val="auto"/>
                <w:sz w:val="18"/>
                <w:lang w:val="en-GB" w:eastAsia="en-US"/>
              </w:rPr>
              <w:br/>
            </w:r>
            <w:r w:rsidRPr="004B132A">
              <w:rPr>
                <w:rFonts w:ascii="Arial" w:eastAsia="Malgun Gothic" w:hAnsi="Arial"/>
                <w:b/>
                <w:i/>
                <w:noProof/>
                <w:color w:val="auto"/>
                <w:sz w:val="18"/>
                <w:lang w:val="en-GB" w:eastAsia="en-US"/>
              </w:rPr>
              <w:t>D</w:t>
            </w:r>
            <w:r w:rsidRPr="004B132A">
              <w:rPr>
                <w:rFonts w:ascii="Arial" w:eastAsia="Malgun Gothic" w:hAnsi="Arial"/>
                <w:i/>
                <w:noProof/>
                <w:color w:val="auto"/>
                <w:sz w:val="18"/>
                <w:lang w:val="en-GB" w:eastAsia="en-US"/>
              </w:rPr>
              <w:t xml:space="preserve">  (editorial modification)</w:t>
            </w:r>
          </w:p>
          <w:p w14:paraId="6B4A4A82" w14:textId="77777777" w:rsidR="004B132A" w:rsidRPr="004B132A" w:rsidRDefault="004B132A" w:rsidP="004B132A">
            <w:pPr>
              <w:overflowPunct/>
              <w:autoSpaceDE/>
              <w:autoSpaceDN/>
              <w:adjustRightInd/>
              <w:spacing w:after="120"/>
              <w:textAlignment w:val="auto"/>
              <w:rPr>
                <w:rFonts w:ascii="Arial" w:eastAsia="Malgun Gothic" w:hAnsi="Arial"/>
                <w:noProof/>
                <w:color w:val="auto"/>
                <w:lang w:val="en-GB" w:eastAsia="en-US"/>
              </w:rPr>
            </w:pPr>
            <w:r w:rsidRPr="004B132A">
              <w:rPr>
                <w:rFonts w:ascii="Arial" w:eastAsia="Malgun Gothic" w:hAnsi="Arial"/>
                <w:noProof/>
                <w:color w:val="auto"/>
                <w:sz w:val="18"/>
                <w:lang w:val="en-GB" w:eastAsia="en-US"/>
              </w:rPr>
              <w:t>Detailed explanations of the above categories can</w:t>
            </w:r>
            <w:r w:rsidRPr="004B132A">
              <w:rPr>
                <w:rFonts w:ascii="Arial" w:eastAsia="Malgun Gothic" w:hAnsi="Arial"/>
                <w:noProof/>
                <w:color w:val="auto"/>
                <w:sz w:val="18"/>
                <w:lang w:val="en-GB" w:eastAsia="en-US"/>
              </w:rPr>
              <w:br/>
              <w:t xml:space="preserve">be found in 3GPP </w:t>
            </w:r>
            <w:hyperlink r:id="rId15" w:history="1">
              <w:r w:rsidRPr="004B132A">
                <w:rPr>
                  <w:rFonts w:ascii="Arial" w:eastAsia="Malgun Gothic" w:hAnsi="Arial"/>
                  <w:noProof/>
                  <w:color w:val="0000FF"/>
                  <w:sz w:val="18"/>
                  <w:u w:val="single"/>
                  <w:lang w:val="en-GB" w:eastAsia="en-US"/>
                </w:rPr>
                <w:t>TR 21.900</w:t>
              </w:r>
            </w:hyperlink>
            <w:r w:rsidRPr="004B132A">
              <w:rPr>
                <w:rFonts w:ascii="Arial" w:eastAsia="Malgun Gothic" w:hAnsi="Arial"/>
                <w:noProof/>
                <w:color w:val="auto"/>
                <w:sz w:val="18"/>
                <w:lang w:val="en-GB" w:eastAsia="en-US"/>
              </w:rPr>
              <w:t>.</w:t>
            </w:r>
          </w:p>
        </w:tc>
        <w:tc>
          <w:tcPr>
            <w:tcW w:w="3120" w:type="dxa"/>
            <w:gridSpan w:val="2"/>
            <w:tcBorders>
              <w:bottom w:val="single" w:sz="4" w:space="0" w:color="auto"/>
              <w:right w:val="single" w:sz="4" w:space="0" w:color="auto"/>
            </w:tcBorders>
          </w:tcPr>
          <w:p w14:paraId="1C1950C5" w14:textId="77777777" w:rsidR="004B132A" w:rsidRPr="004B132A" w:rsidRDefault="004B132A" w:rsidP="004B132A">
            <w:pPr>
              <w:tabs>
                <w:tab w:val="left" w:pos="950"/>
              </w:tabs>
              <w:overflowPunct/>
              <w:autoSpaceDE/>
              <w:autoSpaceDN/>
              <w:adjustRightInd/>
              <w:spacing w:after="0"/>
              <w:ind w:left="241" w:hanging="241"/>
              <w:textAlignment w:val="auto"/>
              <w:rPr>
                <w:rFonts w:ascii="Arial" w:eastAsia="Malgun Gothic" w:hAnsi="Arial"/>
                <w:i/>
                <w:noProof/>
                <w:color w:val="auto"/>
                <w:sz w:val="18"/>
                <w:lang w:val="en-GB" w:eastAsia="en-US"/>
              </w:rPr>
            </w:pPr>
            <w:r w:rsidRPr="004B132A">
              <w:rPr>
                <w:rFonts w:ascii="Arial" w:eastAsia="Malgun Gothic" w:hAnsi="Arial"/>
                <w:i/>
                <w:noProof/>
                <w:color w:val="auto"/>
                <w:sz w:val="18"/>
                <w:lang w:val="en-GB" w:eastAsia="en-US"/>
              </w:rPr>
              <w:t xml:space="preserve">Use </w:t>
            </w:r>
            <w:r w:rsidRPr="004B132A">
              <w:rPr>
                <w:rFonts w:ascii="Arial" w:eastAsia="Malgun Gothic" w:hAnsi="Arial"/>
                <w:i/>
                <w:noProof/>
                <w:color w:val="auto"/>
                <w:sz w:val="18"/>
                <w:u w:val="single"/>
                <w:lang w:val="en-GB" w:eastAsia="en-US"/>
              </w:rPr>
              <w:t>one</w:t>
            </w:r>
            <w:r w:rsidRPr="004B132A">
              <w:rPr>
                <w:rFonts w:ascii="Arial" w:eastAsia="Malgun Gothic" w:hAnsi="Arial"/>
                <w:i/>
                <w:noProof/>
                <w:color w:val="auto"/>
                <w:sz w:val="18"/>
                <w:lang w:val="en-GB" w:eastAsia="en-US"/>
              </w:rPr>
              <w:t xml:space="preserve"> of the following releases:</w:t>
            </w:r>
            <w:r w:rsidRPr="004B132A">
              <w:rPr>
                <w:rFonts w:ascii="Arial" w:eastAsia="Malgun Gothic" w:hAnsi="Arial"/>
                <w:i/>
                <w:noProof/>
                <w:color w:val="auto"/>
                <w:sz w:val="18"/>
                <w:lang w:val="en-GB" w:eastAsia="en-US"/>
              </w:rPr>
              <w:br/>
              <w:t>Rel-8</w:t>
            </w:r>
            <w:r w:rsidRPr="004B132A">
              <w:rPr>
                <w:rFonts w:ascii="Arial" w:eastAsia="Malgun Gothic" w:hAnsi="Arial"/>
                <w:i/>
                <w:noProof/>
                <w:color w:val="auto"/>
                <w:sz w:val="18"/>
                <w:lang w:val="en-GB" w:eastAsia="en-US"/>
              </w:rPr>
              <w:tab/>
              <w:t>(Release 8)</w:t>
            </w:r>
            <w:r w:rsidRPr="004B132A">
              <w:rPr>
                <w:rFonts w:ascii="Arial" w:eastAsia="Malgun Gothic" w:hAnsi="Arial"/>
                <w:i/>
                <w:noProof/>
                <w:color w:val="auto"/>
                <w:sz w:val="18"/>
                <w:lang w:val="en-GB" w:eastAsia="en-US"/>
              </w:rPr>
              <w:br/>
              <w:t>Rel-9</w:t>
            </w:r>
            <w:r w:rsidRPr="004B132A">
              <w:rPr>
                <w:rFonts w:ascii="Arial" w:eastAsia="Malgun Gothic" w:hAnsi="Arial"/>
                <w:i/>
                <w:noProof/>
                <w:color w:val="auto"/>
                <w:sz w:val="18"/>
                <w:lang w:val="en-GB" w:eastAsia="en-US"/>
              </w:rPr>
              <w:tab/>
              <w:t>(Release 9)</w:t>
            </w:r>
            <w:r w:rsidRPr="004B132A">
              <w:rPr>
                <w:rFonts w:ascii="Arial" w:eastAsia="Malgun Gothic" w:hAnsi="Arial"/>
                <w:i/>
                <w:noProof/>
                <w:color w:val="auto"/>
                <w:sz w:val="18"/>
                <w:lang w:val="en-GB" w:eastAsia="en-US"/>
              </w:rPr>
              <w:br/>
              <w:t>Rel-10</w:t>
            </w:r>
            <w:r w:rsidRPr="004B132A">
              <w:rPr>
                <w:rFonts w:ascii="Arial" w:eastAsia="Malgun Gothic" w:hAnsi="Arial"/>
                <w:i/>
                <w:noProof/>
                <w:color w:val="auto"/>
                <w:sz w:val="18"/>
                <w:lang w:val="en-GB" w:eastAsia="en-US"/>
              </w:rPr>
              <w:tab/>
              <w:t>(Release 10)</w:t>
            </w:r>
            <w:r w:rsidRPr="004B132A">
              <w:rPr>
                <w:rFonts w:ascii="Arial" w:eastAsia="Malgun Gothic" w:hAnsi="Arial"/>
                <w:i/>
                <w:noProof/>
                <w:color w:val="auto"/>
                <w:sz w:val="18"/>
                <w:lang w:val="en-GB" w:eastAsia="en-US"/>
              </w:rPr>
              <w:br/>
              <w:t>Rel-11</w:t>
            </w:r>
            <w:r w:rsidRPr="004B132A">
              <w:rPr>
                <w:rFonts w:ascii="Arial" w:eastAsia="Malgun Gothic" w:hAnsi="Arial"/>
                <w:i/>
                <w:noProof/>
                <w:color w:val="auto"/>
                <w:sz w:val="18"/>
                <w:lang w:val="en-GB" w:eastAsia="en-US"/>
              </w:rPr>
              <w:tab/>
              <w:t>(Release 11)</w:t>
            </w:r>
            <w:r w:rsidRPr="004B132A">
              <w:rPr>
                <w:rFonts w:ascii="Arial" w:eastAsia="Malgun Gothic" w:hAnsi="Arial"/>
                <w:i/>
                <w:noProof/>
                <w:color w:val="auto"/>
                <w:sz w:val="18"/>
                <w:lang w:val="en-GB" w:eastAsia="en-US"/>
              </w:rPr>
              <w:br/>
              <w:t>…</w:t>
            </w:r>
            <w:r w:rsidRPr="004B132A">
              <w:rPr>
                <w:rFonts w:ascii="Arial" w:eastAsia="Malgun Gothic" w:hAnsi="Arial"/>
                <w:i/>
                <w:noProof/>
                <w:color w:val="auto"/>
                <w:sz w:val="18"/>
                <w:lang w:val="en-GB" w:eastAsia="en-US"/>
              </w:rPr>
              <w:br/>
              <w:t>Rel-17</w:t>
            </w:r>
            <w:r w:rsidRPr="004B132A">
              <w:rPr>
                <w:rFonts w:ascii="Arial" w:eastAsia="Malgun Gothic" w:hAnsi="Arial"/>
                <w:i/>
                <w:noProof/>
                <w:color w:val="auto"/>
                <w:sz w:val="18"/>
                <w:lang w:val="en-GB" w:eastAsia="en-US"/>
              </w:rPr>
              <w:tab/>
              <w:t>(Release 17)</w:t>
            </w:r>
            <w:r w:rsidRPr="004B132A">
              <w:rPr>
                <w:rFonts w:ascii="Arial" w:eastAsia="Malgun Gothic" w:hAnsi="Arial"/>
                <w:i/>
                <w:noProof/>
                <w:color w:val="auto"/>
                <w:sz w:val="18"/>
                <w:lang w:val="en-GB" w:eastAsia="en-US"/>
              </w:rPr>
              <w:br/>
              <w:t>Rel-18</w:t>
            </w:r>
            <w:r w:rsidRPr="004B132A">
              <w:rPr>
                <w:rFonts w:ascii="Arial" w:eastAsia="Malgun Gothic" w:hAnsi="Arial"/>
                <w:i/>
                <w:noProof/>
                <w:color w:val="auto"/>
                <w:sz w:val="18"/>
                <w:lang w:val="en-GB" w:eastAsia="en-US"/>
              </w:rPr>
              <w:tab/>
              <w:t>(Release 18)</w:t>
            </w:r>
            <w:r w:rsidRPr="004B132A">
              <w:rPr>
                <w:rFonts w:ascii="Arial" w:eastAsia="Malgun Gothic" w:hAnsi="Arial"/>
                <w:i/>
                <w:noProof/>
                <w:color w:val="auto"/>
                <w:sz w:val="18"/>
                <w:lang w:val="en-GB" w:eastAsia="en-US"/>
              </w:rPr>
              <w:br/>
              <w:t>Rel-19</w:t>
            </w:r>
            <w:r w:rsidRPr="004B132A">
              <w:rPr>
                <w:rFonts w:ascii="Arial" w:eastAsia="Malgun Gothic" w:hAnsi="Arial"/>
                <w:i/>
                <w:noProof/>
                <w:color w:val="auto"/>
                <w:sz w:val="18"/>
                <w:lang w:val="en-GB" w:eastAsia="en-US"/>
              </w:rPr>
              <w:tab/>
              <w:t xml:space="preserve">(Release 19) </w:t>
            </w:r>
            <w:r w:rsidRPr="004B132A">
              <w:rPr>
                <w:rFonts w:ascii="Arial" w:eastAsia="Malgun Gothic" w:hAnsi="Arial"/>
                <w:i/>
                <w:noProof/>
                <w:color w:val="auto"/>
                <w:sz w:val="18"/>
                <w:lang w:val="en-GB" w:eastAsia="en-US"/>
              </w:rPr>
              <w:br/>
              <w:t>Rel-20</w:t>
            </w:r>
            <w:r w:rsidRPr="004B132A">
              <w:rPr>
                <w:rFonts w:ascii="Arial" w:eastAsia="Malgun Gothic" w:hAnsi="Arial"/>
                <w:i/>
                <w:noProof/>
                <w:color w:val="auto"/>
                <w:sz w:val="18"/>
                <w:lang w:val="en-GB" w:eastAsia="en-US"/>
              </w:rPr>
              <w:tab/>
              <w:t>(Release 20)</w:t>
            </w:r>
          </w:p>
        </w:tc>
      </w:tr>
      <w:tr w:rsidR="004B132A" w:rsidRPr="004B132A" w14:paraId="20CB4A8D" w14:textId="77777777" w:rsidTr="00B700B6">
        <w:tc>
          <w:tcPr>
            <w:tcW w:w="1843" w:type="dxa"/>
          </w:tcPr>
          <w:p w14:paraId="2E54F676" w14:textId="77777777" w:rsidR="004B132A" w:rsidRPr="004B132A" w:rsidRDefault="004B132A" w:rsidP="004B132A">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7797" w:type="dxa"/>
            <w:gridSpan w:val="10"/>
          </w:tcPr>
          <w:p w14:paraId="0C7FE044"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r>
      <w:tr w:rsidR="004B132A" w:rsidRPr="004B132A" w14:paraId="115CE31F" w14:textId="77777777" w:rsidTr="00B700B6">
        <w:tc>
          <w:tcPr>
            <w:tcW w:w="2694" w:type="dxa"/>
            <w:gridSpan w:val="2"/>
            <w:tcBorders>
              <w:top w:val="single" w:sz="4" w:space="0" w:color="auto"/>
              <w:left w:val="single" w:sz="4" w:space="0" w:color="auto"/>
            </w:tcBorders>
          </w:tcPr>
          <w:p w14:paraId="31F7BF64" w14:textId="77777777" w:rsidR="004B132A" w:rsidRPr="004B132A" w:rsidRDefault="004B132A" w:rsidP="004B132A">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7B090132" w14:textId="77777777" w:rsidR="00F43F97" w:rsidRDefault="00F43F97" w:rsidP="00F43F97">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Based</w:t>
            </w:r>
            <w:r>
              <w:rPr>
                <w:rFonts w:ascii="Arial" w:hAnsi="Arial"/>
                <w:color w:val="auto"/>
                <w:lang w:val="en-GB"/>
              </w:rPr>
              <w:t xml:space="preserve"> on the reply LS from RAN2 (R2-2501507), </w:t>
            </w:r>
            <w:r>
              <w:rPr>
                <w:rFonts w:ascii="Arial" w:hAnsi="Arial" w:hint="eastAsia"/>
                <w:color w:val="auto"/>
                <w:lang w:val="en-GB"/>
              </w:rPr>
              <w:t>RAN</w:t>
            </w:r>
            <w:r>
              <w:rPr>
                <w:rFonts w:ascii="Arial" w:hAnsi="Arial"/>
                <w:color w:val="auto"/>
                <w:lang w:val="en-GB"/>
              </w:rPr>
              <w:t xml:space="preserve">2 </w:t>
            </w:r>
            <w:r>
              <w:rPr>
                <w:rFonts w:ascii="Arial" w:hAnsi="Arial" w:hint="eastAsia"/>
                <w:color w:val="auto"/>
                <w:lang w:val="en-GB"/>
              </w:rPr>
              <w:t>decides</w:t>
            </w:r>
            <w:r>
              <w:rPr>
                <w:rFonts w:ascii="Arial" w:hAnsi="Arial"/>
                <w:color w:val="auto"/>
                <w:lang w:val="en-GB"/>
              </w:rPr>
              <w:t xml:space="preserve"> that </w:t>
            </w:r>
            <w:r w:rsidRPr="002931A4">
              <w:rPr>
                <w:rFonts w:ascii="Arial" w:hAnsi="Arial" w:cs="Arial"/>
              </w:rPr>
              <w:t>LMF-based AI/ML Positioning for</w:t>
            </w:r>
            <w:r>
              <w:rPr>
                <w:rFonts w:ascii="Arial" w:hAnsi="Arial"/>
                <w:color w:val="auto"/>
                <w:lang w:val="en-GB"/>
              </w:rPr>
              <w:t xml:space="preserve"> case 2b (i.e., </w:t>
            </w:r>
            <w:r w:rsidRPr="00B51484">
              <w:rPr>
                <w:rFonts w:ascii="Arial" w:hAnsi="Arial"/>
                <w:color w:val="auto"/>
                <w:lang w:val="en-GB"/>
              </w:rPr>
              <w:t>UE-assisted/LMF-based positioning with LMF-side model</w:t>
            </w:r>
            <w:r>
              <w:rPr>
                <w:rFonts w:ascii="Arial" w:hAnsi="Arial"/>
                <w:color w:val="auto"/>
                <w:lang w:val="en-GB"/>
              </w:rPr>
              <w:t>) will not have any normative work in Rel-19. Thus, SA2 needs to coordinate with such principle to remove all descriptions related to case 2b in TS 23.288.</w:t>
            </w:r>
          </w:p>
          <w:p w14:paraId="237FC7E3" w14:textId="77777777" w:rsidR="00F43F97" w:rsidRDefault="00F43F97" w:rsidP="00F43F97">
            <w:pPr>
              <w:overflowPunct/>
              <w:autoSpaceDE/>
              <w:autoSpaceDN/>
              <w:adjustRightInd/>
              <w:spacing w:after="0"/>
              <w:ind w:left="100"/>
              <w:textAlignment w:val="auto"/>
              <w:rPr>
                <w:rFonts w:ascii="Arial" w:hAnsi="Arial"/>
                <w:color w:val="auto"/>
                <w:lang w:val="en-GB"/>
              </w:rPr>
            </w:pPr>
          </w:p>
          <w:p w14:paraId="78241884" w14:textId="77777777" w:rsidR="00F43F97" w:rsidRPr="00E424E7" w:rsidRDefault="00F43F97" w:rsidP="00F43F97">
            <w:pPr>
              <w:overflowPunct/>
              <w:autoSpaceDE/>
              <w:autoSpaceDN/>
              <w:adjustRightInd/>
              <w:spacing w:after="0"/>
              <w:ind w:left="100"/>
              <w:textAlignment w:val="auto"/>
              <w:rPr>
                <w:rFonts w:ascii="Arial" w:hAnsi="Arial"/>
                <w:b/>
                <w:bCs/>
                <w:color w:val="auto"/>
                <w:lang w:val="en-GB"/>
              </w:rPr>
            </w:pPr>
            <w:r w:rsidRPr="00E424E7">
              <w:rPr>
                <w:rFonts w:ascii="Arial" w:hAnsi="Arial"/>
                <w:b/>
                <w:bCs/>
                <w:color w:val="auto"/>
                <w:lang w:val="en-GB"/>
              </w:rPr>
              <w:t>R2-2501507:</w:t>
            </w:r>
          </w:p>
          <w:p w14:paraId="1BCD83FB" w14:textId="77777777" w:rsidR="00F43F97" w:rsidRPr="005219B3" w:rsidRDefault="00F43F97" w:rsidP="00F43F97">
            <w:pPr>
              <w:pStyle w:val="ac"/>
              <w:rPr>
                <w:rFonts w:ascii="Arial" w:hAnsi="Arial" w:cs="Arial"/>
                <w:i/>
                <w:iCs/>
                <w:sz w:val="20"/>
                <w:szCs w:val="20"/>
              </w:rPr>
            </w:pPr>
            <w:r w:rsidRPr="005219B3">
              <w:rPr>
                <w:rFonts w:ascii="Arial" w:hAnsi="Arial"/>
                <w:i/>
                <w:iCs/>
                <w:lang w:val="en-GB"/>
              </w:rPr>
              <w:t>“</w:t>
            </w:r>
            <w:r w:rsidRPr="005219B3">
              <w:rPr>
                <w:rStyle w:val="af7"/>
                <w:rFonts w:ascii="Arial" w:hAnsi="Arial" w:cs="Arial"/>
                <w:i/>
                <w:iCs/>
                <w:sz w:val="20"/>
                <w:szCs w:val="20"/>
              </w:rPr>
              <w:t>- Current progress</w:t>
            </w:r>
            <w:r w:rsidRPr="005219B3">
              <w:rPr>
                <w:rFonts w:ascii="Arial" w:hAnsi="Arial" w:cs="Arial"/>
                <w:i/>
                <w:iCs/>
                <w:sz w:val="20"/>
                <w:szCs w:val="20"/>
              </w:rPr>
              <w:t>: As per WID RP-243244, LMF-based AI/ML Positioning for Case 2a and Case 2b are second priority use cases, RAN2 has not made any discussion or agreement on Case 2a and Case 2b.</w:t>
            </w:r>
          </w:p>
          <w:p w14:paraId="364CE9C2" w14:textId="77777777" w:rsidR="00F43F97" w:rsidRDefault="00F43F97" w:rsidP="00F43F97">
            <w:pPr>
              <w:pStyle w:val="ac"/>
              <w:rPr>
                <w:rFonts w:ascii="Arial" w:hAnsi="Arial"/>
                <w:lang w:val="en-GB"/>
              </w:rPr>
            </w:pPr>
            <w:r w:rsidRPr="005219B3">
              <w:rPr>
                <w:rStyle w:val="af7"/>
                <w:rFonts w:ascii="Arial" w:hAnsi="Arial" w:cs="Arial"/>
                <w:i/>
                <w:iCs/>
                <w:sz w:val="20"/>
                <w:szCs w:val="20"/>
              </w:rPr>
              <w:t>- RAN2 future work plan</w:t>
            </w:r>
            <w:r w:rsidRPr="005219B3">
              <w:rPr>
                <w:rFonts w:ascii="Arial" w:hAnsi="Arial" w:cs="Arial"/>
                <w:i/>
                <w:iCs/>
                <w:sz w:val="20"/>
                <w:szCs w:val="20"/>
              </w:rPr>
              <w:t>: RAN2 does not have any plan to work on Case 2a and Case 2b in Rel-19.</w:t>
            </w:r>
            <w:r>
              <w:rPr>
                <w:rFonts w:ascii="Arial" w:hAnsi="Arial"/>
                <w:lang w:val="en-GB"/>
              </w:rPr>
              <w:t>”</w:t>
            </w:r>
          </w:p>
          <w:p w14:paraId="1851B36C" w14:textId="77777777" w:rsidR="004B132A" w:rsidRPr="004B132A" w:rsidRDefault="004B132A" w:rsidP="004B132A">
            <w:pPr>
              <w:overflowPunct/>
              <w:autoSpaceDE/>
              <w:autoSpaceDN/>
              <w:adjustRightInd/>
              <w:spacing w:after="0"/>
              <w:ind w:leftChars="97" w:left="194"/>
              <w:textAlignment w:val="auto"/>
              <w:rPr>
                <w:rFonts w:ascii="Arial" w:hAnsi="Arial"/>
                <w:noProof/>
                <w:color w:val="auto"/>
                <w:lang w:val="en-GB"/>
              </w:rPr>
            </w:pPr>
          </w:p>
        </w:tc>
      </w:tr>
      <w:tr w:rsidR="004B132A" w:rsidRPr="004B132A" w14:paraId="4A5A6A50" w14:textId="77777777" w:rsidTr="00B700B6">
        <w:tc>
          <w:tcPr>
            <w:tcW w:w="2694" w:type="dxa"/>
            <w:gridSpan w:val="2"/>
            <w:tcBorders>
              <w:left w:val="single" w:sz="4" w:space="0" w:color="auto"/>
            </w:tcBorders>
          </w:tcPr>
          <w:p w14:paraId="3381C82C" w14:textId="77777777" w:rsidR="004B132A" w:rsidRPr="004B132A" w:rsidRDefault="004B132A" w:rsidP="004B132A">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6946" w:type="dxa"/>
            <w:gridSpan w:val="9"/>
            <w:tcBorders>
              <w:right w:val="single" w:sz="4" w:space="0" w:color="auto"/>
            </w:tcBorders>
          </w:tcPr>
          <w:p w14:paraId="14E90466"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r>
      <w:tr w:rsidR="00F43F97" w:rsidRPr="004B132A" w14:paraId="1428371E" w14:textId="77777777" w:rsidTr="00B700B6">
        <w:tc>
          <w:tcPr>
            <w:tcW w:w="2694" w:type="dxa"/>
            <w:gridSpan w:val="2"/>
            <w:tcBorders>
              <w:left w:val="single" w:sz="4" w:space="0" w:color="auto"/>
            </w:tcBorders>
          </w:tcPr>
          <w:p w14:paraId="09AD4DD1" w14:textId="77777777" w:rsidR="00F43F97" w:rsidRPr="004B132A" w:rsidRDefault="00F43F97" w:rsidP="00F43F97">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Summary of change:</w:t>
            </w:r>
          </w:p>
        </w:tc>
        <w:tc>
          <w:tcPr>
            <w:tcW w:w="6946" w:type="dxa"/>
            <w:gridSpan w:val="9"/>
            <w:tcBorders>
              <w:right w:val="single" w:sz="4" w:space="0" w:color="auto"/>
            </w:tcBorders>
            <w:shd w:val="pct30" w:color="FFFF00" w:fill="auto"/>
          </w:tcPr>
          <w:p w14:paraId="59044718" w14:textId="33D41DE9" w:rsidR="00F43F97" w:rsidRPr="004B132A" w:rsidRDefault="00F43F97" w:rsidP="00F43F97">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eastAsia="en-US"/>
              </w:rPr>
              <w:t xml:space="preserve">Remove requirements related to case 2b, i.e., </w:t>
            </w:r>
            <w:r w:rsidRPr="00B51484">
              <w:rPr>
                <w:rFonts w:ascii="Arial" w:hAnsi="Arial"/>
                <w:color w:val="auto"/>
                <w:lang w:val="en-GB"/>
              </w:rPr>
              <w:t>UE-assisted/LMF-based positioning with LMF-side model</w:t>
            </w:r>
            <w:r>
              <w:rPr>
                <w:rFonts w:ascii="Arial" w:hAnsi="Arial"/>
                <w:noProof/>
                <w:color w:val="auto"/>
                <w:lang w:val="en-GB" w:eastAsia="en-US"/>
              </w:rPr>
              <w:t xml:space="preserve">. </w:t>
            </w:r>
          </w:p>
        </w:tc>
      </w:tr>
      <w:tr w:rsidR="00F43F97" w:rsidRPr="004B132A" w14:paraId="004835F6" w14:textId="77777777" w:rsidTr="00B700B6">
        <w:tc>
          <w:tcPr>
            <w:tcW w:w="2694" w:type="dxa"/>
            <w:gridSpan w:val="2"/>
            <w:tcBorders>
              <w:left w:val="single" w:sz="4" w:space="0" w:color="auto"/>
            </w:tcBorders>
          </w:tcPr>
          <w:p w14:paraId="65D733BE" w14:textId="77777777" w:rsidR="00F43F97" w:rsidRPr="004B132A" w:rsidRDefault="00F43F97" w:rsidP="00F43F97">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6946" w:type="dxa"/>
            <w:gridSpan w:val="9"/>
            <w:tcBorders>
              <w:right w:val="single" w:sz="4" w:space="0" w:color="auto"/>
            </w:tcBorders>
          </w:tcPr>
          <w:p w14:paraId="0BE8E28F" w14:textId="77777777" w:rsidR="00F43F97" w:rsidRPr="004B132A" w:rsidRDefault="00F43F97" w:rsidP="00F43F97">
            <w:pPr>
              <w:overflowPunct/>
              <w:autoSpaceDE/>
              <w:autoSpaceDN/>
              <w:adjustRightInd/>
              <w:spacing w:after="0"/>
              <w:textAlignment w:val="auto"/>
              <w:rPr>
                <w:rFonts w:ascii="Arial" w:eastAsia="Malgun Gothic" w:hAnsi="Arial"/>
                <w:noProof/>
                <w:color w:val="auto"/>
                <w:sz w:val="8"/>
                <w:szCs w:val="8"/>
                <w:lang w:val="en-GB" w:eastAsia="en-US"/>
              </w:rPr>
            </w:pPr>
          </w:p>
        </w:tc>
      </w:tr>
      <w:tr w:rsidR="00F43F97" w:rsidRPr="004B132A" w14:paraId="6C17BC50" w14:textId="77777777" w:rsidTr="00B700B6">
        <w:tc>
          <w:tcPr>
            <w:tcW w:w="2694" w:type="dxa"/>
            <w:gridSpan w:val="2"/>
            <w:tcBorders>
              <w:left w:val="single" w:sz="4" w:space="0" w:color="auto"/>
              <w:bottom w:val="single" w:sz="4" w:space="0" w:color="auto"/>
            </w:tcBorders>
          </w:tcPr>
          <w:p w14:paraId="6D4ABFB5" w14:textId="77777777" w:rsidR="00F43F97" w:rsidRPr="004B132A" w:rsidRDefault="00F43F97" w:rsidP="00F43F97">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7A97C70" w14:textId="0702AF0F" w:rsidR="00F43F97" w:rsidRPr="004B132A" w:rsidRDefault="00F43F97" w:rsidP="00F43F97">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Misaligned work between RAN2 and SA2</w:t>
            </w:r>
            <w:r w:rsidRPr="003032C6">
              <w:rPr>
                <w:rFonts w:ascii="Arial" w:hAnsi="Arial"/>
                <w:color w:val="auto"/>
                <w:lang w:val="en-GB"/>
              </w:rPr>
              <w:t xml:space="preserve"> f</w:t>
            </w:r>
            <w:r>
              <w:rPr>
                <w:rFonts w:ascii="Arial" w:hAnsi="Arial"/>
                <w:color w:val="auto"/>
                <w:lang w:val="en-GB"/>
              </w:rPr>
              <w:t>or</w:t>
            </w:r>
            <w:r w:rsidRPr="003032C6">
              <w:rPr>
                <w:rFonts w:ascii="Arial" w:hAnsi="Arial"/>
                <w:color w:val="auto"/>
                <w:lang w:val="en-GB"/>
              </w:rPr>
              <w:t xml:space="preserve"> AI/ML based positioning</w:t>
            </w:r>
            <w:r>
              <w:rPr>
                <w:rFonts w:ascii="Arial" w:hAnsi="Arial"/>
                <w:color w:val="auto"/>
                <w:lang w:val="en-GB"/>
              </w:rPr>
              <w:t>.</w:t>
            </w:r>
          </w:p>
        </w:tc>
      </w:tr>
      <w:tr w:rsidR="00F43F97" w:rsidRPr="004B132A" w14:paraId="7F218149" w14:textId="77777777" w:rsidTr="00B700B6">
        <w:tc>
          <w:tcPr>
            <w:tcW w:w="2694" w:type="dxa"/>
            <w:gridSpan w:val="2"/>
          </w:tcPr>
          <w:p w14:paraId="65A02AEB" w14:textId="77777777" w:rsidR="00F43F97" w:rsidRPr="004B132A" w:rsidRDefault="00F43F97" w:rsidP="00F43F97">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6946" w:type="dxa"/>
            <w:gridSpan w:val="9"/>
          </w:tcPr>
          <w:p w14:paraId="4C9B5BE7" w14:textId="77777777" w:rsidR="00F43F97" w:rsidRPr="004B132A" w:rsidRDefault="00F43F97" w:rsidP="00F43F97">
            <w:pPr>
              <w:overflowPunct/>
              <w:autoSpaceDE/>
              <w:autoSpaceDN/>
              <w:adjustRightInd/>
              <w:spacing w:after="0"/>
              <w:textAlignment w:val="auto"/>
              <w:rPr>
                <w:rFonts w:ascii="Arial" w:eastAsia="Malgun Gothic" w:hAnsi="Arial"/>
                <w:noProof/>
                <w:color w:val="auto"/>
                <w:sz w:val="8"/>
                <w:szCs w:val="8"/>
                <w:lang w:val="en-GB" w:eastAsia="en-US"/>
              </w:rPr>
            </w:pPr>
          </w:p>
        </w:tc>
      </w:tr>
      <w:tr w:rsidR="00F43F97" w:rsidRPr="004B132A" w14:paraId="3C426E75" w14:textId="77777777" w:rsidTr="00B700B6">
        <w:tc>
          <w:tcPr>
            <w:tcW w:w="2694" w:type="dxa"/>
            <w:gridSpan w:val="2"/>
            <w:tcBorders>
              <w:top w:val="single" w:sz="4" w:space="0" w:color="auto"/>
              <w:left w:val="single" w:sz="4" w:space="0" w:color="auto"/>
            </w:tcBorders>
          </w:tcPr>
          <w:p w14:paraId="4369BB97" w14:textId="77777777" w:rsidR="00F43F97" w:rsidRPr="004B132A" w:rsidRDefault="00F43F97" w:rsidP="00F43F97">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4A4E6340" w14:textId="351DA3AB" w:rsidR="00F43F97" w:rsidRPr="004B132A" w:rsidRDefault="00F43F97" w:rsidP="00F43F97">
            <w:pPr>
              <w:overflowPunct/>
              <w:autoSpaceDE/>
              <w:autoSpaceDN/>
              <w:adjustRightInd/>
              <w:spacing w:after="0"/>
              <w:ind w:left="100"/>
              <w:textAlignment w:val="auto"/>
              <w:rPr>
                <w:rFonts w:ascii="Arial" w:hAnsi="Arial"/>
                <w:noProof/>
                <w:color w:val="auto"/>
                <w:lang w:val="en-GB"/>
              </w:rPr>
            </w:pPr>
            <w:r w:rsidRPr="008344A4">
              <w:rPr>
                <w:rFonts w:ascii="Arial" w:hAnsi="Arial"/>
                <w:color w:val="auto"/>
                <w:lang w:val="en-GB"/>
              </w:rPr>
              <w:t>5.</w:t>
            </w:r>
            <w:r>
              <w:rPr>
                <w:rFonts w:ascii="Arial" w:hAnsi="Arial"/>
                <w:color w:val="auto"/>
                <w:lang w:val="en-GB"/>
              </w:rPr>
              <w:t>2</w:t>
            </w:r>
            <w:r>
              <w:rPr>
                <w:rFonts w:ascii="Arial" w:hAnsi="Arial" w:hint="eastAsia"/>
                <w:color w:val="auto"/>
                <w:lang w:val="en-GB"/>
              </w:rPr>
              <w:t>,</w:t>
            </w:r>
            <w:r>
              <w:rPr>
                <w:rFonts w:ascii="Arial" w:hAnsi="Arial"/>
                <w:color w:val="auto"/>
                <w:lang w:val="en-GB"/>
              </w:rPr>
              <w:t xml:space="preserve"> 6.2E.4</w:t>
            </w:r>
          </w:p>
        </w:tc>
      </w:tr>
      <w:tr w:rsidR="004B132A" w:rsidRPr="004B132A" w14:paraId="5C16DD48" w14:textId="77777777" w:rsidTr="00B700B6">
        <w:tc>
          <w:tcPr>
            <w:tcW w:w="2694" w:type="dxa"/>
            <w:gridSpan w:val="2"/>
            <w:tcBorders>
              <w:left w:val="single" w:sz="4" w:space="0" w:color="auto"/>
            </w:tcBorders>
          </w:tcPr>
          <w:p w14:paraId="5B946109" w14:textId="77777777" w:rsidR="004B132A" w:rsidRPr="004B132A" w:rsidRDefault="004B132A" w:rsidP="004B132A">
            <w:pPr>
              <w:overflowPunct/>
              <w:autoSpaceDE/>
              <w:autoSpaceDN/>
              <w:adjustRightInd/>
              <w:spacing w:after="0"/>
              <w:textAlignment w:val="auto"/>
              <w:rPr>
                <w:rFonts w:ascii="Arial" w:eastAsia="Malgun Gothic" w:hAnsi="Arial"/>
                <w:b/>
                <w:i/>
                <w:noProof/>
                <w:color w:val="auto"/>
                <w:sz w:val="8"/>
                <w:szCs w:val="8"/>
                <w:lang w:val="en-GB" w:eastAsia="en-US"/>
              </w:rPr>
            </w:pPr>
          </w:p>
        </w:tc>
        <w:tc>
          <w:tcPr>
            <w:tcW w:w="6946" w:type="dxa"/>
            <w:gridSpan w:val="9"/>
            <w:tcBorders>
              <w:right w:val="single" w:sz="4" w:space="0" w:color="auto"/>
            </w:tcBorders>
          </w:tcPr>
          <w:p w14:paraId="665B6AA3"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tc>
      </w:tr>
      <w:tr w:rsidR="004B132A" w:rsidRPr="004B132A" w14:paraId="1CDD0499" w14:textId="77777777" w:rsidTr="00B700B6">
        <w:tc>
          <w:tcPr>
            <w:tcW w:w="2694" w:type="dxa"/>
            <w:gridSpan w:val="2"/>
            <w:tcBorders>
              <w:left w:val="single" w:sz="4" w:space="0" w:color="auto"/>
            </w:tcBorders>
          </w:tcPr>
          <w:p w14:paraId="74340CD6" w14:textId="77777777" w:rsidR="004B132A" w:rsidRPr="004B132A" w:rsidRDefault="004B132A" w:rsidP="004B132A">
            <w:pPr>
              <w:tabs>
                <w:tab w:val="right" w:pos="2184"/>
              </w:tabs>
              <w:overflowPunct/>
              <w:autoSpaceDE/>
              <w:autoSpaceDN/>
              <w:adjustRightInd/>
              <w:spacing w:after="0"/>
              <w:textAlignment w:val="auto"/>
              <w:rPr>
                <w:rFonts w:ascii="Arial" w:eastAsia="Malgun Gothic"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0BDD6D59"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en-US"/>
              </w:rPr>
            </w:pPr>
            <w:r w:rsidRPr="004B132A">
              <w:rPr>
                <w:rFonts w:ascii="Arial" w:eastAsia="Malgun Gothic"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8AFB2"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en-US"/>
              </w:rPr>
            </w:pPr>
            <w:r w:rsidRPr="004B132A">
              <w:rPr>
                <w:rFonts w:ascii="Arial" w:eastAsia="Malgun Gothic" w:hAnsi="Arial"/>
                <w:b/>
                <w:caps/>
                <w:noProof/>
                <w:color w:val="auto"/>
                <w:lang w:val="en-GB" w:eastAsia="en-US"/>
              </w:rPr>
              <w:t>N</w:t>
            </w:r>
          </w:p>
        </w:tc>
        <w:tc>
          <w:tcPr>
            <w:tcW w:w="2977" w:type="dxa"/>
            <w:gridSpan w:val="4"/>
          </w:tcPr>
          <w:p w14:paraId="70391AA0" w14:textId="77777777" w:rsidR="004B132A" w:rsidRPr="004B132A" w:rsidRDefault="004B132A" w:rsidP="004B132A">
            <w:pPr>
              <w:tabs>
                <w:tab w:val="right" w:pos="2893"/>
              </w:tabs>
              <w:overflowPunct/>
              <w:autoSpaceDE/>
              <w:autoSpaceDN/>
              <w:adjustRightInd/>
              <w:spacing w:after="0"/>
              <w:textAlignment w:val="auto"/>
              <w:rPr>
                <w:rFonts w:ascii="Arial" w:eastAsia="Malgun Gothic" w:hAnsi="Arial"/>
                <w:noProof/>
                <w:color w:val="auto"/>
                <w:lang w:val="en-GB" w:eastAsia="en-US"/>
              </w:rPr>
            </w:pPr>
          </w:p>
        </w:tc>
        <w:tc>
          <w:tcPr>
            <w:tcW w:w="3401" w:type="dxa"/>
            <w:gridSpan w:val="3"/>
            <w:tcBorders>
              <w:right w:val="single" w:sz="4" w:space="0" w:color="auto"/>
            </w:tcBorders>
            <w:shd w:val="clear" w:color="FFFF00" w:fill="auto"/>
          </w:tcPr>
          <w:p w14:paraId="59BF5998" w14:textId="77777777" w:rsidR="004B132A" w:rsidRPr="004B132A" w:rsidRDefault="004B132A" w:rsidP="004B132A">
            <w:pPr>
              <w:overflowPunct/>
              <w:autoSpaceDE/>
              <w:autoSpaceDN/>
              <w:adjustRightInd/>
              <w:spacing w:after="0"/>
              <w:ind w:left="99"/>
              <w:textAlignment w:val="auto"/>
              <w:rPr>
                <w:rFonts w:ascii="Arial" w:eastAsia="Malgun Gothic" w:hAnsi="Arial"/>
                <w:noProof/>
                <w:color w:val="auto"/>
                <w:lang w:val="en-GB" w:eastAsia="en-US"/>
              </w:rPr>
            </w:pPr>
          </w:p>
        </w:tc>
      </w:tr>
      <w:tr w:rsidR="004B132A" w:rsidRPr="004B132A" w14:paraId="14D7DDAE" w14:textId="77777777" w:rsidTr="00B700B6">
        <w:tc>
          <w:tcPr>
            <w:tcW w:w="2694" w:type="dxa"/>
            <w:gridSpan w:val="2"/>
            <w:tcBorders>
              <w:left w:val="single" w:sz="4" w:space="0" w:color="auto"/>
            </w:tcBorders>
          </w:tcPr>
          <w:p w14:paraId="66061608" w14:textId="77777777" w:rsidR="004B132A" w:rsidRPr="004B132A" w:rsidRDefault="004B132A" w:rsidP="004B132A">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2881071"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B893C"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ko-KR"/>
              </w:rPr>
            </w:pPr>
            <w:r w:rsidRPr="004B132A">
              <w:rPr>
                <w:rFonts w:ascii="Arial" w:eastAsia="Malgun Gothic" w:hAnsi="Arial" w:hint="eastAsia"/>
                <w:b/>
                <w:caps/>
                <w:noProof/>
                <w:color w:val="auto"/>
                <w:lang w:val="en-GB" w:eastAsia="ko-KR"/>
              </w:rPr>
              <w:t>X</w:t>
            </w:r>
          </w:p>
        </w:tc>
        <w:tc>
          <w:tcPr>
            <w:tcW w:w="2977" w:type="dxa"/>
            <w:gridSpan w:val="4"/>
          </w:tcPr>
          <w:p w14:paraId="4EFC6F87" w14:textId="77777777" w:rsidR="004B132A" w:rsidRPr="004B132A" w:rsidRDefault="004B132A" w:rsidP="004B132A">
            <w:pPr>
              <w:tabs>
                <w:tab w:val="right" w:pos="2893"/>
              </w:tabs>
              <w:overflowPunct/>
              <w:autoSpaceDE/>
              <w:autoSpaceDN/>
              <w:adjustRightInd/>
              <w:spacing w:after="0"/>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 xml:space="preserve"> Other core specifications</w:t>
            </w:r>
            <w:r w:rsidRPr="004B132A">
              <w:rPr>
                <w:rFonts w:ascii="Arial" w:eastAsia="Malgun Gothic" w:hAnsi="Arial"/>
                <w:noProof/>
                <w:color w:val="auto"/>
                <w:lang w:val="en-GB" w:eastAsia="en-US"/>
              </w:rPr>
              <w:tab/>
            </w:r>
          </w:p>
        </w:tc>
        <w:tc>
          <w:tcPr>
            <w:tcW w:w="3401" w:type="dxa"/>
            <w:gridSpan w:val="3"/>
            <w:tcBorders>
              <w:right w:val="single" w:sz="4" w:space="0" w:color="auto"/>
            </w:tcBorders>
            <w:shd w:val="pct30" w:color="FFFF00" w:fill="auto"/>
          </w:tcPr>
          <w:p w14:paraId="454F78BE" w14:textId="77777777" w:rsidR="004B132A" w:rsidRPr="004B132A" w:rsidRDefault="004B132A" w:rsidP="004B132A">
            <w:pPr>
              <w:overflowPunct/>
              <w:autoSpaceDE/>
              <w:autoSpaceDN/>
              <w:adjustRightInd/>
              <w:spacing w:after="0"/>
              <w:ind w:left="99"/>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 xml:space="preserve">TS/TR ... CR ... </w:t>
            </w:r>
          </w:p>
        </w:tc>
      </w:tr>
      <w:tr w:rsidR="004B132A" w:rsidRPr="004B132A" w14:paraId="26496CCB" w14:textId="77777777" w:rsidTr="00B700B6">
        <w:tc>
          <w:tcPr>
            <w:tcW w:w="2694" w:type="dxa"/>
            <w:gridSpan w:val="2"/>
            <w:tcBorders>
              <w:left w:val="single" w:sz="4" w:space="0" w:color="auto"/>
            </w:tcBorders>
          </w:tcPr>
          <w:p w14:paraId="386008B8" w14:textId="77777777" w:rsidR="004B132A" w:rsidRPr="004B132A" w:rsidRDefault="004B132A" w:rsidP="004B132A">
            <w:pPr>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573B50A3"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1563B"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ko-KR"/>
              </w:rPr>
            </w:pPr>
            <w:r w:rsidRPr="004B132A">
              <w:rPr>
                <w:rFonts w:ascii="Arial" w:eastAsia="Malgun Gothic" w:hAnsi="Arial" w:hint="eastAsia"/>
                <w:b/>
                <w:caps/>
                <w:noProof/>
                <w:color w:val="auto"/>
                <w:lang w:val="en-GB" w:eastAsia="ko-KR"/>
              </w:rPr>
              <w:t>X</w:t>
            </w:r>
          </w:p>
        </w:tc>
        <w:tc>
          <w:tcPr>
            <w:tcW w:w="2977" w:type="dxa"/>
            <w:gridSpan w:val="4"/>
          </w:tcPr>
          <w:p w14:paraId="77A5E72D" w14:textId="77777777" w:rsidR="004B132A" w:rsidRPr="004B132A" w:rsidRDefault="004B132A" w:rsidP="004B132A">
            <w:pPr>
              <w:overflowPunct/>
              <w:autoSpaceDE/>
              <w:autoSpaceDN/>
              <w:adjustRightInd/>
              <w:spacing w:after="0"/>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32A2B012" w14:textId="77777777" w:rsidR="004B132A" w:rsidRPr="004B132A" w:rsidRDefault="004B132A" w:rsidP="004B132A">
            <w:pPr>
              <w:overflowPunct/>
              <w:autoSpaceDE/>
              <w:autoSpaceDN/>
              <w:adjustRightInd/>
              <w:spacing w:after="0"/>
              <w:ind w:left="99"/>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 xml:space="preserve">TS/TR ... CR ... </w:t>
            </w:r>
          </w:p>
        </w:tc>
      </w:tr>
      <w:tr w:rsidR="004B132A" w:rsidRPr="004B132A" w14:paraId="0797DD98" w14:textId="77777777" w:rsidTr="00B700B6">
        <w:tc>
          <w:tcPr>
            <w:tcW w:w="2694" w:type="dxa"/>
            <w:gridSpan w:val="2"/>
            <w:tcBorders>
              <w:left w:val="single" w:sz="4" w:space="0" w:color="auto"/>
            </w:tcBorders>
          </w:tcPr>
          <w:p w14:paraId="69DF81CF" w14:textId="77777777" w:rsidR="004B132A" w:rsidRPr="004B132A" w:rsidRDefault="004B132A" w:rsidP="004B132A">
            <w:pPr>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83C8C7"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A4751" w14:textId="77777777" w:rsidR="004B132A" w:rsidRPr="004B132A" w:rsidRDefault="004B132A" w:rsidP="004B132A">
            <w:pPr>
              <w:overflowPunct/>
              <w:autoSpaceDE/>
              <w:autoSpaceDN/>
              <w:adjustRightInd/>
              <w:spacing w:after="0"/>
              <w:jc w:val="center"/>
              <w:textAlignment w:val="auto"/>
              <w:rPr>
                <w:rFonts w:ascii="Arial" w:eastAsia="Malgun Gothic" w:hAnsi="Arial"/>
                <w:b/>
                <w:caps/>
                <w:noProof/>
                <w:color w:val="auto"/>
                <w:lang w:val="en-GB" w:eastAsia="ko-KR"/>
              </w:rPr>
            </w:pPr>
            <w:r w:rsidRPr="004B132A">
              <w:rPr>
                <w:rFonts w:ascii="Arial" w:eastAsia="Malgun Gothic" w:hAnsi="Arial" w:hint="eastAsia"/>
                <w:b/>
                <w:caps/>
                <w:noProof/>
                <w:color w:val="auto"/>
                <w:lang w:val="en-GB" w:eastAsia="ko-KR"/>
              </w:rPr>
              <w:t>X</w:t>
            </w:r>
          </w:p>
        </w:tc>
        <w:tc>
          <w:tcPr>
            <w:tcW w:w="2977" w:type="dxa"/>
            <w:gridSpan w:val="4"/>
          </w:tcPr>
          <w:p w14:paraId="654EE423" w14:textId="77777777" w:rsidR="004B132A" w:rsidRPr="004B132A" w:rsidRDefault="004B132A" w:rsidP="004B132A">
            <w:pPr>
              <w:overflowPunct/>
              <w:autoSpaceDE/>
              <w:autoSpaceDN/>
              <w:adjustRightInd/>
              <w:spacing w:after="0"/>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1E92FA45" w14:textId="77777777" w:rsidR="004B132A" w:rsidRPr="004B132A" w:rsidRDefault="004B132A" w:rsidP="004B132A">
            <w:pPr>
              <w:overflowPunct/>
              <w:autoSpaceDE/>
              <w:autoSpaceDN/>
              <w:adjustRightInd/>
              <w:spacing w:after="0"/>
              <w:ind w:left="99"/>
              <w:textAlignment w:val="auto"/>
              <w:rPr>
                <w:rFonts w:ascii="Arial" w:eastAsia="Malgun Gothic" w:hAnsi="Arial"/>
                <w:noProof/>
                <w:color w:val="auto"/>
                <w:lang w:val="en-GB" w:eastAsia="en-US"/>
              </w:rPr>
            </w:pPr>
            <w:r w:rsidRPr="004B132A">
              <w:rPr>
                <w:rFonts w:ascii="Arial" w:eastAsia="Malgun Gothic" w:hAnsi="Arial"/>
                <w:noProof/>
                <w:color w:val="auto"/>
                <w:lang w:val="en-GB" w:eastAsia="en-US"/>
              </w:rPr>
              <w:t xml:space="preserve">TS/TR ... CR ... </w:t>
            </w:r>
          </w:p>
        </w:tc>
      </w:tr>
      <w:tr w:rsidR="004B132A" w:rsidRPr="004B132A" w14:paraId="192E8528" w14:textId="77777777" w:rsidTr="00B700B6">
        <w:tc>
          <w:tcPr>
            <w:tcW w:w="2694" w:type="dxa"/>
            <w:gridSpan w:val="2"/>
            <w:tcBorders>
              <w:left w:val="single" w:sz="4" w:space="0" w:color="auto"/>
            </w:tcBorders>
          </w:tcPr>
          <w:p w14:paraId="681CD05B" w14:textId="77777777" w:rsidR="004B132A" w:rsidRPr="004B132A" w:rsidRDefault="004B132A" w:rsidP="004B132A">
            <w:pPr>
              <w:overflowPunct/>
              <w:autoSpaceDE/>
              <w:autoSpaceDN/>
              <w:adjustRightInd/>
              <w:spacing w:after="0"/>
              <w:textAlignment w:val="auto"/>
              <w:rPr>
                <w:rFonts w:ascii="Arial" w:eastAsia="Malgun Gothic" w:hAnsi="Arial"/>
                <w:b/>
                <w:i/>
                <w:noProof/>
                <w:color w:val="auto"/>
                <w:lang w:val="en-GB" w:eastAsia="en-US"/>
              </w:rPr>
            </w:pPr>
          </w:p>
        </w:tc>
        <w:tc>
          <w:tcPr>
            <w:tcW w:w="6946" w:type="dxa"/>
            <w:gridSpan w:val="9"/>
            <w:tcBorders>
              <w:right w:val="single" w:sz="4" w:space="0" w:color="auto"/>
            </w:tcBorders>
          </w:tcPr>
          <w:p w14:paraId="34721F7B" w14:textId="77777777" w:rsidR="004B132A" w:rsidRPr="004B132A" w:rsidRDefault="004B132A" w:rsidP="004B132A">
            <w:pPr>
              <w:overflowPunct/>
              <w:autoSpaceDE/>
              <w:autoSpaceDN/>
              <w:adjustRightInd/>
              <w:spacing w:after="0"/>
              <w:textAlignment w:val="auto"/>
              <w:rPr>
                <w:rFonts w:ascii="Arial" w:eastAsia="Malgun Gothic" w:hAnsi="Arial"/>
                <w:noProof/>
                <w:color w:val="auto"/>
                <w:lang w:val="en-GB" w:eastAsia="en-US"/>
              </w:rPr>
            </w:pPr>
          </w:p>
        </w:tc>
      </w:tr>
      <w:tr w:rsidR="004B132A" w:rsidRPr="004B132A" w14:paraId="603203FB" w14:textId="77777777" w:rsidTr="00B700B6">
        <w:tc>
          <w:tcPr>
            <w:tcW w:w="2694" w:type="dxa"/>
            <w:gridSpan w:val="2"/>
            <w:tcBorders>
              <w:left w:val="single" w:sz="4" w:space="0" w:color="auto"/>
              <w:bottom w:val="single" w:sz="4" w:space="0" w:color="auto"/>
            </w:tcBorders>
          </w:tcPr>
          <w:p w14:paraId="28B71059" w14:textId="77777777" w:rsidR="004B132A" w:rsidRPr="004B132A" w:rsidRDefault="004B132A" w:rsidP="004B132A">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11FADE62" w14:textId="77777777" w:rsidR="004B132A" w:rsidRPr="004B132A" w:rsidRDefault="004B132A" w:rsidP="004B132A">
            <w:pPr>
              <w:overflowPunct/>
              <w:autoSpaceDE/>
              <w:autoSpaceDN/>
              <w:adjustRightInd/>
              <w:spacing w:after="0"/>
              <w:ind w:left="100"/>
              <w:textAlignment w:val="auto"/>
              <w:rPr>
                <w:rFonts w:ascii="Arial" w:eastAsia="Malgun Gothic" w:hAnsi="Arial"/>
                <w:noProof/>
                <w:color w:val="auto"/>
                <w:lang w:val="en-GB" w:eastAsia="en-US"/>
              </w:rPr>
            </w:pPr>
          </w:p>
        </w:tc>
      </w:tr>
      <w:tr w:rsidR="004B132A" w:rsidRPr="004B132A" w14:paraId="5975BB47" w14:textId="77777777" w:rsidTr="004B132A">
        <w:tc>
          <w:tcPr>
            <w:tcW w:w="2694" w:type="dxa"/>
            <w:gridSpan w:val="2"/>
            <w:tcBorders>
              <w:top w:val="single" w:sz="4" w:space="0" w:color="auto"/>
              <w:bottom w:val="single" w:sz="4" w:space="0" w:color="auto"/>
            </w:tcBorders>
          </w:tcPr>
          <w:p w14:paraId="79CF9EBA" w14:textId="77777777" w:rsidR="004B132A" w:rsidRPr="004B132A" w:rsidRDefault="004B132A" w:rsidP="004B132A">
            <w:pPr>
              <w:tabs>
                <w:tab w:val="right" w:pos="2184"/>
              </w:tabs>
              <w:overflowPunct/>
              <w:autoSpaceDE/>
              <w:autoSpaceDN/>
              <w:adjustRightInd/>
              <w:spacing w:after="0"/>
              <w:textAlignment w:val="auto"/>
              <w:rPr>
                <w:rFonts w:ascii="Arial" w:eastAsia="Malgun Gothic"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2D095103" w14:textId="77777777" w:rsidR="004B132A" w:rsidRPr="004B132A" w:rsidRDefault="004B132A" w:rsidP="004B132A">
            <w:pPr>
              <w:overflowPunct/>
              <w:autoSpaceDE/>
              <w:autoSpaceDN/>
              <w:adjustRightInd/>
              <w:spacing w:after="0"/>
              <w:ind w:left="100"/>
              <w:textAlignment w:val="auto"/>
              <w:rPr>
                <w:rFonts w:ascii="Arial" w:eastAsia="Malgun Gothic" w:hAnsi="Arial"/>
                <w:noProof/>
                <w:color w:val="auto"/>
                <w:sz w:val="8"/>
                <w:szCs w:val="8"/>
                <w:lang w:val="en-GB" w:eastAsia="en-US"/>
              </w:rPr>
            </w:pPr>
          </w:p>
        </w:tc>
      </w:tr>
      <w:tr w:rsidR="004B132A" w:rsidRPr="004B132A" w14:paraId="314370E6" w14:textId="77777777" w:rsidTr="00B700B6">
        <w:tc>
          <w:tcPr>
            <w:tcW w:w="2694" w:type="dxa"/>
            <w:gridSpan w:val="2"/>
            <w:tcBorders>
              <w:top w:val="single" w:sz="4" w:space="0" w:color="auto"/>
              <w:left w:val="single" w:sz="4" w:space="0" w:color="auto"/>
              <w:bottom w:val="single" w:sz="4" w:space="0" w:color="auto"/>
            </w:tcBorders>
          </w:tcPr>
          <w:p w14:paraId="149E6ECF" w14:textId="77777777" w:rsidR="004B132A" w:rsidRPr="004B132A" w:rsidRDefault="004B132A" w:rsidP="004B132A">
            <w:pPr>
              <w:tabs>
                <w:tab w:val="right" w:pos="2184"/>
              </w:tabs>
              <w:overflowPunct/>
              <w:autoSpaceDE/>
              <w:autoSpaceDN/>
              <w:adjustRightInd/>
              <w:spacing w:after="0"/>
              <w:textAlignment w:val="auto"/>
              <w:rPr>
                <w:rFonts w:ascii="Arial" w:eastAsia="Malgun Gothic" w:hAnsi="Arial"/>
                <w:b/>
                <w:i/>
                <w:noProof/>
                <w:color w:val="auto"/>
                <w:lang w:val="en-GB" w:eastAsia="en-US"/>
              </w:rPr>
            </w:pPr>
            <w:r w:rsidRPr="004B132A">
              <w:rPr>
                <w:rFonts w:ascii="Arial" w:eastAsia="Malgun Gothic"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DB0C7" w14:textId="77777777" w:rsidR="004B132A" w:rsidRPr="004B132A" w:rsidRDefault="004B132A" w:rsidP="004B132A">
            <w:pPr>
              <w:overflowPunct/>
              <w:autoSpaceDE/>
              <w:autoSpaceDN/>
              <w:adjustRightInd/>
              <w:spacing w:after="0"/>
              <w:ind w:left="100"/>
              <w:textAlignment w:val="auto"/>
              <w:rPr>
                <w:rFonts w:ascii="Arial" w:hAnsi="Arial"/>
                <w:noProof/>
                <w:color w:val="auto"/>
                <w:lang w:val="en-GB"/>
              </w:rPr>
            </w:pPr>
          </w:p>
        </w:tc>
      </w:tr>
    </w:tbl>
    <w:p w14:paraId="034F00A6" w14:textId="77777777" w:rsidR="004B132A" w:rsidRPr="004B132A" w:rsidRDefault="004B132A" w:rsidP="004B132A">
      <w:pPr>
        <w:overflowPunct/>
        <w:autoSpaceDE/>
        <w:autoSpaceDN/>
        <w:adjustRightInd/>
        <w:spacing w:after="0"/>
        <w:textAlignment w:val="auto"/>
        <w:rPr>
          <w:rFonts w:ascii="Arial" w:eastAsia="Malgun Gothic" w:hAnsi="Arial"/>
          <w:noProof/>
          <w:color w:val="auto"/>
          <w:sz w:val="8"/>
          <w:szCs w:val="8"/>
          <w:lang w:val="en-GB"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0" w:name="_Toc517082226"/>
      <w:r>
        <w:rPr>
          <w:rFonts w:ascii="Arial" w:hAnsi="Arial" w:cs="Arial" w:hint="eastAsia"/>
          <w:color w:val="FF0000"/>
          <w:sz w:val="28"/>
          <w:szCs w:val="28"/>
        </w:rPr>
        <w:t xml:space="preserve"> </w:t>
      </w:r>
    </w:p>
    <w:p w14:paraId="59B7DE41" w14:textId="77777777" w:rsidR="00D017B3" w:rsidRPr="0051736F" w:rsidRDefault="00D017B3" w:rsidP="00D017B3">
      <w:pPr>
        <w:pStyle w:val="2"/>
        <w:rPr>
          <w:lang w:eastAsia="ko-KR"/>
        </w:rPr>
      </w:pPr>
      <w:bookmarkStart w:id="1" w:name="_Toc201138761"/>
      <w:bookmarkStart w:id="2" w:name="_Toc193705702"/>
      <w:bookmarkStart w:id="3" w:name="_Toc185597437"/>
      <w:bookmarkStart w:id="4" w:name="_Toc185601400"/>
      <w:bookmarkStart w:id="5" w:name="_Toc177741350"/>
      <w:bookmarkStart w:id="6" w:name="_Toc20150205"/>
      <w:bookmarkStart w:id="7" w:name="_Toc27847013"/>
      <w:bookmarkStart w:id="8" w:name="_Toc36188144"/>
      <w:bookmarkStart w:id="9" w:name="_Toc45184054"/>
      <w:bookmarkStart w:id="10" w:name="_Toc47342896"/>
      <w:bookmarkStart w:id="11" w:name="_Toc51769598"/>
      <w:bookmarkStart w:id="12" w:name="_Toc177741365"/>
      <w:bookmarkStart w:id="13" w:name="_Toc177741422"/>
      <w:bookmarkStart w:id="14" w:name="_Toc178074903"/>
      <w:bookmarkStart w:id="15" w:name="_Toc170187020"/>
      <w:bookmarkStart w:id="16" w:name="_Toc59095475"/>
      <w:bookmarkStart w:id="17" w:name="_Toc27846554"/>
      <w:bookmarkStart w:id="18" w:name="_Toc27846628"/>
      <w:bookmarkStart w:id="19" w:name="_Toc131157582"/>
      <w:bookmarkStart w:id="20" w:name="_Toc36187756"/>
      <w:bookmarkStart w:id="21" w:name="_Toc20149834"/>
      <w:bookmarkStart w:id="22" w:name="_Toc11137165"/>
      <w:bookmarkStart w:id="23" w:name="_Toc47342502"/>
      <w:bookmarkStart w:id="24" w:name="_Toc153792571"/>
      <w:bookmarkStart w:id="25" w:name="_Toc145928531"/>
      <w:bookmarkStart w:id="26" w:name="_Toc51769125"/>
      <w:bookmarkStart w:id="27" w:name="_Toc162413242"/>
      <w:bookmarkStart w:id="28" w:name="_Toc131157647"/>
      <w:bookmarkStart w:id="29" w:name="_Toc20149762"/>
      <w:bookmarkStart w:id="30" w:name="_Toc58920625"/>
      <w:bookmarkStart w:id="31" w:name="_Toc59095553"/>
      <w:bookmarkStart w:id="32" w:name="_Toc45183660"/>
      <w:bookmarkStart w:id="33" w:name="_Toc45183583"/>
      <w:bookmarkStart w:id="34" w:name="_Toc36187679"/>
      <w:bookmarkStart w:id="35" w:name="_Toc170186935"/>
      <w:bookmarkStart w:id="36" w:name="_Toc170186915"/>
      <w:bookmarkStart w:id="37" w:name="_Toc47342425"/>
      <w:bookmarkStart w:id="38" w:name="_Toc51769202"/>
      <w:bookmarkStart w:id="39" w:name="_Toc114665633"/>
      <w:bookmarkStart w:id="40" w:name="_Toc5026447"/>
      <w:bookmarkEnd w:id="0"/>
      <w:r w:rsidRPr="0051736F">
        <w:rPr>
          <w:lang w:eastAsia="ko-KR"/>
        </w:rPr>
        <w:t>5.2</w:t>
      </w:r>
      <w:r w:rsidRPr="0051736F">
        <w:rPr>
          <w:lang w:eastAsia="ko-KR"/>
        </w:rPr>
        <w:tab/>
        <w:t>NWDAF Discovery and Selection</w:t>
      </w:r>
      <w:bookmarkEnd w:id="1"/>
    </w:p>
    <w:p w14:paraId="7DD64697" w14:textId="77777777" w:rsidR="00D017B3" w:rsidRPr="0051736F" w:rsidRDefault="00D017B3" w:rsidP="00D017B3">
      <w:pPr>
        <w:rPr>
          <w:lang w:eastAsia="ko-KR"/>
        </w:rPr>
      </w:pPr>
      <w:r w:rsidRPr="0051736F">
        <w:t>The NWDAF service consumer selects an NWDAF that supports requested analytics information and required analytics capabilities and/or requested ML Model Information by using the NWDAF discovery principles defined in clause 6.3.13 of TS</w:t>
      </w:r>
      <w:r>
        <w:t> </w:t>
      </w:r>
      <w:r w:rsidRPr="0051736F">
        <w:t>23.501</w:t>
      </w:r>
      <w:r>
        <w:t> </w:t>
      </w:r>
      <w:r w:rsidRPr="0051736F">
        <w:t>[2].</w:t>
      </w:r>
    </w:p>
    <w:p w14:paraId="205F0D09" w14:textId="77777777" w:rsidR="00D017B3" w:rsidRPr="0051736F" w:rsidRDefault="00D017B3" w:rsidP="00D017B3">
      <w:r w:rsidRPr="0051736F">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983E79C" w14:textId="77777777" w:rsidR="00D017B3" w:rsidRPr="0051736F" w:rsidRDefault="00D017B3" w:rsidP="00D017B3">
      <w:r w:rsidRPr="0051736F">
        <w:t xml:space="preserve">In order to discover an NWDAF containing </w:t>
      </w:r>
      <w:proofErr w:type="spellStart"/>
      <w:r w:rsidRPr="0051736F">
        <w:t>AnLF</w:t>
      </w:r>
      <w:proofErr w:type="spellEnd"/>
      <w:r w:rsidRPr="0051736F">
        <w:t xml:space="preserve"> using the NRF:</w:t>
      </w:r>
    </w:p>
    <w:p w14:paraId="5459479A" w14:textId="77777777" w:rsidR="00D017B3" w:rsidRPr="0051736F" w:rsidRDefault="00D017B3" w:rsidP="00D017B3">
      <w:pPr>
        <w:pStyle w:val="B1"/>
      </w:pPr>
      <w:r w:rsidRPr="0051736F">
        <w:t>-</w:t>
      </w:r>
      <w:r w:rsidRPr="0051736F">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01CC993" w14:textId="77777777" w:rsidR="00D017B3" w:rsidRPr="0051736F" w:rsidRDefault="00D017B3" w:rsidP="00D017B3">
      <w:pPr>
        <w:pStyle w:val="NO"/>
      </w:pPr>
      <w:r w:rsidRPr="0051736F">
        <w:t>NOTE 1:</w:t>
      </w:r>
      <w:r w:rsidRPr="0051736F">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6B6DABB8" w14:textId="77777777" w:rsidR="00D017B3" w:rsidRPr="0051736F" w:rsidRDefault="00D017B3" w:rsidP="00D017B3">
      <w:pPr>
        <w:pStyle w:val="B1"/>
      </w:pPr>
      <w:r w:rsidRPr="0051736F">
        <w:t>-</w:t>
      </w:r>
      <w:r w:rsidRPr="0051736F">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961AF33" w14:textId="77777777" w:rsidR="00D017B3" w:rsidRPr="0051736F" w:rsidRDefault="00D017B3" w:rsidP="00D017B3">
      <w:pPr>
        <w:pStyle w:val="NO"/>
      </w:pPr>
      <w:r w:rsidRPr="0051736F">
        <w:t>NOTE 2:</w:t>
      </w:r>
      <w:r w:rsidRPr="0051736F">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638B1B68" w14:textId="77777777" w:rsidR="00D017B3" w:rsidRPr="0051736F" w:rsidRDefault="00D017B3" w:rsidP="00D017B3">
      <w:pPr>
        <w:pStyle w:val="B1"/>
      </w:pPr>
      <w:r w:rsidRPr="0051736F">
        <w:t>-</w:t>
      </w:r>
      <w:r w:rsidRPr="0051736F">
        <w:tab/>
        <w:t>If the analytics are related to UE(s) and if NWDAF instances indicate weights for TAIs in their NF profile (see clause 6.3.13 of TS</w:t>
      </w:r>
      <w:r>
        <w:t> </w:t>
      </w:r>
      <w:r w:rsidRPr="0051736F">
        <w:t>23.501</w:t>
      </w:r>
      <w:r>
        <w:t> </w:t>
      </w:r>
      <w:r w:rsidRPr="0051736F">
        <w:t>[2]), the NWDAF service consumer may use the weights for TAIs to decide which NWDAF to select.</w:t>
      </w:r>
    </w:p>
    <w:p w14:paraId="6AA7437D" w14:textId="77777777" w:rsidR="00D017B3" w:rsidRPr="0051736F" w:rsidRDefault="00D017B3" w:rsidP="00D017B3">
      <w:pPr>
        <w:pStyle w:val="B1"/>
      </w:pPr>
      <w:r w:rsidRPr="0051736F">
        <w:t>-</w:t>
      </w:r>
      <w:r w:rsidRPr="0051736F">
        <w:tab/>
        <w:t xml:space="preserve">If the NWDAF service consumer needs to discover an NWDAF containing an </w:t>
      </w:r>
      <w:proofErr w:type="spellStart"/>
      <w:r w:rsidRPr="0051736F">
        <w:t>AnLF</w:t>
      </w:r>
      <w:proofErr w:type="spellEnd"/>
      <w:r w:rsidRPr="0051736F">
        <w:t xml:space="preserve"> with analytics accuracy checking capability, the consumer may query NRF providing also the analytics accuracy checking capability in the discovery request.</w:t>
      </w:r>
    </w:p>
    <w:p w14:paraId="2DD50307" w14:textId="77777777" w:rsidR="00D017B3" w:rsidRPr="0051736F" w:rsidRDefault="00D017B3" w:rsidP="00D017B3">
      <w:pPr>
        <w:pStyle w:val="B1"/>
      </w:pPr>
      <w:r w:rsidRPr="0051736F">
        <w:t>-</w:t>
      </w:r>
      <w:r w:rsidRPr="0051736F">
        <w:tab/>
        <w:t xml:space="preserve">If the NWDAF service consumer needs to discover an NWDAF containing </w:t>
      </w:r>
      <w:proofErr w:type="spellStart"/>
      <w:r w:rsidRPr="0051736F">
        <w:t>AnLF</w:t>
      </w:r>
      <w:proofErr w:type="spellEnd"/>
      <w:r w:rsidRPr="0051736F">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FE1FD9B" w14:textId="77777777" w:rsidR="00D017B3" w:rsidRPr="0051736F" w:rsidRDefault="00D017B3" w:rsidP="00D017B3">
      <w:r w:rsidRPr="0051736F">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BCB09E2" w14:textId="77777777" w:rsidR="00D017B3" w:rsidRPr="0051736F" w:rsidRDefault="00D017B3" w:rsidP="00D017B3">
      <w:pPr>
        <w:pStyle w:val="NO"/>
      </w:pPr>
      <w:r w:rsidRPr="0051736F">
        <w:t>NOTE 3:</w:t>
      </w:r>
      <w:r w:rsidRPr="0051736F">
        <w:tab/>
        <w:t>The NF Set ID or NF Type of a data source serving a particular UE, can be determined as indicated in Table 5A.2-1.</w:t>
      </w:r>
    </w:p>
    <w:p w14:paraId="3747167E" w14:textId="77777777" w:rsidR="00D017B3" w:rsidRPr="0051736F" w:rsidRDefault="00D017B3" w:rsidP="00D017B3">
      <w:r w:rsidRPr="0051736F">
        <w:t>In order to discover an NWDAF that has registered in UDM for a given UE:</w:t>
      </w:r>
    </w:p>
    <w:p w14:paraId="3D36AF1F" w14:textId="77777777" w:rsidR="00D017B3" w:rsidRPr="0051736F" w:rsidRDefault="00D017B3" w:rsidP="00D017B3">
      <w:pPr>
        <w:pStyle w:val="B1"/>
      </w:pPr>
      <w:r w:rsidRPr="0051736F">
        <w:t>-</w:t>
      </w:r>
      <w:r w:rsidRPr="0051736F">
        <w:tab/>
        <w:t>NWDAF service consumers or other NWDAFs interested in UE related data or analytics, if supported, may make a query to UDM to discover an NWDAF instance that is already serving the given UE.</w:t>
      </w:r>
    </w:p>
    <w:p w14:paraId="75E91FCF" w14:textId="77777777" w:rsidR="00D017B3" w:rsidRPr="0051736F" w:rsidRDefault="00D017B3" w:rsidP="00D017B3">
      <w:r w:rsidRPr="0051736F">
        <w:lastRenderedPageBreak/>
        <w:t xml:space="preserve">If an NWDAF service consumer needs to discover NWDAFs with data collection exposure capability, the NWDAF service consumer may discover via NRF the NWDAF(s) that provide the </w:t>
      </w:r>
      <w:proofErr w:type="spellStart"/>
      <w:r w:rsidRPr="0051736F">
        <w:t>Nnwdaf_DataManagement</w:t>
      </w:r>
      <w:proofErr w:type="spellEnd"/>
      <w:r w:rsidRPr="0051736F">
        <w:t xml:space="preserve"> service and their associated NF type of data sources or their associated NF Set ID of data sources or NWDAF Serving Area information as defined in clause 6.3.13 of TS</w:t>
      </w:r>
      <w:r>
        <w:t> </w:t>
      </w:r>
      <w:r w:rsidRPr="0051736F">
        <w:t>23.501</w:t>
      </w:r>
      <w:r>
        <w:t> </w:t>
      </w:r>
      <w:r w:rsidRPr="0051736F">
        <w:t>[2].</w:t>
      </w:r>
    </w:p>
    <w:p w14:paraId="0B764974" w14:textId="77777777" w:rsidR="00D017B3" w:rsidRPr="0051736F" w:rsidRDefault="00D017B3" w:rsidP="00D017B3">
      <w:r w:rsidRPr="0051736F">
        <w:t>In order to discover an NWDAF containing MTLF via NRF:</w:t>
      </w:r>
    </w:p>
    <w:p w14:paraId="53ECA75A" w14:textId="11E0626C" w:rsidR="00D017B3" w:rsidRPr="0051736F" w:rsidRDefault="00D017B3" w:rsidP="00D017B3">
      <w:pPr>
        <w:pStyle w:val="B1"/>
      </w:pPr>
      <w:r w:rsidRPr="0051736F">
        <w:t>-</w:t>
      </w:r>
      <w:r w:rsidRPr="0051736F">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w:t>
      </w:r>
      <w:ins w:id="41" w:author="vivo1" w:date="2025-08-04T15:54:00Z">
        <w:r>
          <w:rPr>
            <w:rFonts w:hint="eastAsia"/>
          </w:rPr>
          <w:t>i.e.</w:t>
        </w:r>
        <w:r>
          <w:t xml:space="preserve"> </w:t>
        </w:r>
      </w:ins>
      <w:del w:id="42" w:author="vivo1" w:date="2025-08-04T15:54:00Z">
        <w:r w:rsidRPr="0051736F" w:rsidDel="00D017B3">
          <w:delText xml:space="preserve">e.g. UE assisted LMF-based AI/ML Positioning case, </w:delText>
        </w:r>
      </w:del>
      <w:r w:rsidRPr="0051736F">
        <w:t>NG RAN assisted LMF-based AI/ML Positioning case</w:t>
      </w:r>
      <w:del w:id="43" w:author="vivo1" w:date="2025-08-04T15:54:00Z">
        <w:r w:rsidRPr="0051736F" w:rsidDel="00D017B3">
          <w:delText>, or both</w:delText>
        </w:r>
      </w:del>
      <w:r w:rsidRPr="0051736F">
        <w:t>). If the NWDAF containing MTLF supports ML Model interoperability, the NWDAF containing MTLF includes, in the registration to the NRF, an ML Model Interoperability indicator for each Analytics ID.</w:t>
      </w:r>
    </w:p>
    <w:p w14:paraId="38DD1B16" w14:textId="77777777" w:rsidR="00D017B3" w:rsidRPr="0051736F" w:rsidRDefault="00D017B3" w:rsidP="00D017B3">
      <w:pPr>
        <w:pStyle w:val="NO"/>
      </w:pPr>
      <w:r w:rsidRPr="0051736F">
        <w:t>NOTE 4:</w:t>
      </w:r>
      <w:r w:rsidRPr="0051736F">
        <w:tab/>
        <w:t>How to implement the indication of supporting model training for LMF-based AI/ML Positioning in a backward compatible and extensible manner is up to stage 3.</w:t>
      </w:r>
    </w:p>
    <w:p w14:paraId="0977F6B6" w14:textId="1149B3AA" w:rsidR="00D017B3" w:rsidRPr="00D017B3" w:rsidRDefault="00D017B3" w:rsidP="00177B18">
      <w:pPr>
        <w:pStyle w:val="EditorsNote"/>
        <w:rPr>
          <w:ins w:id="44" w:author="vivo1" w:date="2025-08-04T15:54:00Z"/>
        </w:rPr>
      </w:pPr>
      <w:del w:id="45" w:author="vivo1" w:date="2025-08-04T15:54:00Z">
        <w:r w:rsidRPr="0051736F" w:rsidDel="00D017B3">
          <w:delText>Editor's note:</w:delText>
        </w:r>
        <w:r w:rsidRPr="0051736F" w:rsidDel="00D017B3">
          <w:tab/>
          <w:delText>Whether the AI/ML positioning model needs to be trained per case (i.e. case 2b, case 3b) is FFS, this needs coordination with RAN WGs.</w:delText>
        </w:r>
      </w:del>
      <w:bookmarkStart w:id="46" w:name="_GoBack"/>
      <w:bookmarkEnd w:id="46"/>
    </w:p>
    <w:p w14:paraId="5B7EF328" w14:textId="77777777" w:rsidR="00D017B3" w:rsidRPr="00D017B3" w:rsidRDefault="00D017B3" w:rsidP="00D017B3">
      <w:pPr>
        <w:pStyle w:val="B2"/>
        <w:rPr>
          <w:lang w:val="en-US"/>
        </w:rPr>
      </w:pPr>
      <w:r w:rsidRPr="00D017B3">
        <w:rPr>
          <w:lang w:val="en-US"/>
        </w:rPr>
        <w:t>-</w:t>
      </w:r>
      <w:r w:rsidRPr="00D017B3">
        <w:rPr>
          <w:lang w:val="en-US"/>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043206C" w14:textId="77777777" w:rsidR="00D017B3" w:rsidRPr="0051736F" w:rsidRDefault="00D017B3" w:rsidP="00D017B3">
      <w:pPr>
        <w:pStyle w:val="NO"/>
      </w:pPr>
      <w:r w:rsidRPr="0051736F">
        <w:t>NOTE 5:</w:t>
      </w:r>
      <w:r w:rsidRPr="0051736F">
        <w:tab/>
        <w:t>The S-NSSAI(s) and Area(s) of Interest from the ML Model Filter Information are within the indicated S-NSSAI and NWDAF Serving Area information in the NF profile of the NWDAF containing MTLF, respectively.</w:t>
      </w:r>
    </w:p>
    <w:p w14:paraId="1A3F8F60" w14:textId="77777777" w:rsidR="00D017B3" w:rsidRPr="0051736F" w:rsidRDefault="00D017B3" w:rsidP="00D017B3">
      <w:pPr>
        <w:pStyle w:val="B1"/>
      </w:pPr>
      <w:r w:rsidRPr="0051736F">
        <w:t>-</w:t>
      </w:r>
      <w:r w:rsidRPr="0051736F">
        <w:tab/>
        <w:t xml:space="preserve">During the discovery of NWDAF containing MTLF, a consumer (e.g. an NWDAF containing </w:t>
      </w:r>
      <w:proofErr w:type="spellStart"/>
      <w:r w:rsidRPr="0051736F">
        <w:t>AnLF</w:t>
      </w:r>
      <w:proofErr w:type="spellEnd"/>
      <w:r w:rsidRPr="0051736F">
        <w:t>,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136C1BF0" w14:textId="77777777" w:rsidR="00D017B3" w:rsidRPr="0051736F" w:rsidRDefault="00D017B3" w:rsidP="00D017B3">
      <w:pPr>
        <w:pStyle w:val="B1"/>
      </w:pPr>
      <w:r w:rsidRPr="0051736F">
        <w:t>-</w:t>
      </w:r>
      <w:r w:rsidRPr="0051736F">
        <w:tab/>
        <w:t>If the NWDAF service consumer needs to discover an NWDAF containing an MTLF with ML Model accuracy checking capability, the consumer may query NRF also providing the ML Model accuracy checking capability in the discovery request.</w:t>
      </w:r>
    </w:p>
    <w:p w14:paraId="3578734C" w14:textId="77777777" w:rsidR="00D017B3" w:rsidRPr="0051736F" w:rsidRDefault="00D017B3" w:rsidP="00D017B3">
      <w:r w:rsidRPr="0051736F">
        <w:t>In order to discover an NWDAF containing MTLF with Horizontal Federated Learning (HFL) capability via NRF, in addition to the procedures described above for discovering NWDAF containing MTLF:</w:t>
      </w:r>
    </w:p>
    <w:p w14:paraId="68EBEB6C" w14:textId="77777777" w:rsidR="00D017B3" w:rsidRPr="0051736F" w:rsidRDefault="00D017B3" w:rsidP="00D017B3">
      <w:pPr>
        <w:pStyle w:val="B1"/>
      </w:pPr>
      <w:r w:rsidRPr="0051736F">
        <w:t>-</w:t>
      </w:r>
      <w:r w:rsidRPr="0051736F">
        <w:tab/>
        <w:t>An NWDAF containing MTLF supporting FL as a server shall additionally include FL capability type (i.e. FL server) and may include Time interval supporting FL as FL capability information during the registration in NRF.</w:t>
      </w:r>
    </w:p>
    <w:p w14:paraId="3DB36CA5" w14:textId="77777777" w:rsidR="00D017B3" w:rsidRPr="0051736F" w:rsidRDefault="00D017B3" w:rsidP="00D017B3">
      <w:pPr>
        <w:pStyle w:val="B1"/>
      </w:pPr>
      <w:r w:rsidRPr="0051736F">
        <w:t>-</w:t>
      </w:r>
      <w:r w:rsidRPr="0051736F">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275BCAB0" w14:textId="77777777" w:rsidR="00D017B3" w:rsidRPr="0051736F" w:rsidRDefault="00D017B3" w:rsidP="00D017B3">
      <w:pPr>
        <w:pStyle w:val="NO"/>
      </w:pPr>
      <w:r w:rsidRPr="0051736F">
        <w:t>NOTE 6:</w:t>
      </w:r>
      <w:r w:rsidRPr="0051736F">
        <w:tab/>
        <w:t>An NWDAF containing MTLF may indicate to support both FL server and FL client in the FL capability for specific Analytics ID. The FL capability type only applies for HFL to maintain backward compatibility.</w:t>
      </w:r>
    </w:p>
    <w:p w14:paraId="077B8620" w14:textId="77777777" w:rsidR="00D017B3" w:rsidRPr="0051736F" w:rsidRDefault="00D017B3" w:rsidP="00D017B3">
      <w:pPr>
        <w:pStyle w:val="B1"/>
      </w:pPr>
      <w:r w:rsidRPr="0051736F">
        <w:t>-</w:t>
      </w:r>
      <w:r w:rsidRPr="0051736F">
        <w:tab/>
        <w:t xml:space="preserve">During the discovery of NWDAF containing MTLF as FL server, a consumer (e.g. a NWDAF containing MTLF) may include in the request the FL capability type as FL server and may include Time Period of Interest </w:t>
      </w:r>
      <w:r w:rsidRPr="0051736F">
        <w:lastRenderedPageBreak/>
        <w:t>and ML Model Filter information for the trained ML Model(s) per Analytics ID(s), if available. The NRF returns one or more NF profiles of candidate instances of NWDAF satisfying the query parameters.</w:t>
      </w:r>
    </w:p>
    <w:p w14:paraId="28D53857" w14:textId="77777777" w:rsidR="00D017B3" w:rsidRPr="0051736F" w:rsidRDefault="00D017B3" w:rsidP="00D017B3">
      <w:pPr>
        <w:pStyle w:val="B1"/>
      </w:pPr>
      <w:r w:rsidRPr="0051736F">
        <w:t>-</w:t>
      </w:r>
      <w:r w:rsidRPr="0051736F">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16DF3CB9" w14:textId="77777777" w:rsidR="00D017B3" w:rsidRPr="0051736F" w:rsidRDefault="00D017B3" w:rsidP="00D017B3">
      <w:pPr>
        <w:pStyle w:val="NO"/>
      </w:pPr>
      <w:r w:rsidRPr="0051736F">
        <w:t>NOTE 7:</w:t>
      </w:r>
      <w:r w:rsidRPr="0051736F">
        <w:tab/>
        <w:t>The service consumer to discover an NWDAF containing MTLF with FL capability is limited to NWDAF containing MTLF in this Release.</w:t>
      </w:r>
    </w:p>
    <w:p w14:paraId="0D2933E4" w14:textId="77777777" w:rsidR="00D017B3" w:rsidRPr="0051736F" w:rsidRDefault="00D017B3" w:rsidP="00D017B3">
      <w:r w:rsidRPr="0051736F">
        <w:t xml:space="preserve">A PCF may learn which NWDAFs being used by AMF, SMF and UPF for a specific UE, via </w:t>
      </w:r>
      <w:proofErr w:type="spellStart"/>
      <w:r w:rsidRPr="0051736F">
        <w:t>signalling</w:t>
      </w:r>
      <w:proofErr w:type="spellEnd"/>
      <w:r w:rsidRPr="0051736F">
        <w:t xml:space="preserve"> described in clause 4.16 of TS</w:t>
      </w:r>
      <w:r>
        <w:t> </w:t>
      </w:r>
      <w:r w:rsidRPr="0051736F">
        <w:t>23.502</w:t>
      </w:r>
      <w:r>
        <w:t> </w:t>
      </w:r>
      <w:r w:rsidRPr="0051736F">
        <w:t>[3]. This enables a PCF to select the same NWDAF instance that is already being used for a specific UE.</w:t>
      </w:r>
    </w:p>
    <w:p w14:paraId="00B86B87" w14:textId="77777777" w:rsidR="00D017B3" w:rsidRPr="0051736F" w:rsidRDefault="00D017B3" w:rsidP="00D017B3">
      <w:r w:rsidRPr="0051736F">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w:t>
      </w:r>
      <w:r>
        <w:t> </w:t>
      </w:r>
      <w:r w:rsidRPr="0051736F">
        <w:t>23.502</w:t>
      </w:r>
      <w:r>
        <w:t> </w:t>
      </w:r>
      <w:r w:rsidRPr="0051736F">
        <w:t>[3], where the detailed parameters are determined based on the analytics request or subscription from the consumer 5GC NF, operator policy, user consent and/or local configuration.</w:t>
      </w:r>
    </w:p>
    <w:p w14:paraId="3E01C846" w14:textId="77777777" w:rsidR="00D017B3" w:rsidRPr="0051736F" w:rsidRDefault="00D017B3" w:rsidP="00D017B3">
      <w:r w:rsidRPr="0051736F">
        <w:t>In order to support VFL training and inference, the NWDAF supporting VFL shall include its VFL capability information per supported Analytics ID during registering to NRF. The VFL capability information includes VFL capability type (i.e. VFL server or VFL client or both, or VFL client aggregation) and Time interval supporting VFL if available.</w:t>
      </w:r>
    </w:p>
    <w:p w14:paraId="656D020A" w14:textId="77777777" w:rsidR="00D017B3" w:rsidRPr="0051736F" w:rsidRDefault="00D017B3" w:rsidP="00D017B3">
      <w:pPr>
        <w:pStyle w:val="NO"/>
      </w:pPr>
      <w:r w:rsidRPr="0051736F">
        <w:t>NOTE 8:</w:t>
      </w:r>
      <w:r w:rsidRPr="0051736F">
        <w:tab/>
        <w:t>The VFL client may further have the capability of aggregating the intermediate results of the other clients into its NF profile. This capability implies that this VFL client can aggregate the intermediate results based on implementation and network deployment.</w:t>
      </w:r>
    </w:p>
    <w:p w14:paraId="21F4326B" w14:textId="77777777" w:rsidR="00D017B3" w:rsidRPr="0051736F" w:rsidRDefault="00D017B3" w:rsidP="00D017B3">
      <w:r w:rsidRPr="0051736F">
        <w:t>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 i.e.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303F0538" w14:textId="77777777" w:rsidR="00D017B3" w:rsidRPr="0051736F" w:rsidRDefault="00D017B3" w:rsidP="00D017B3">
      <w:pPr>
        <w:pStyle w:val="NO"/>
      </w:pPr>
      <w:r w:rsidRPr="0051736F">
        <w:t>NOTE 9:</w:t>
      </w:r>
      <w:r w:rsidRPr="0051736F">
        <w:tab/>
        <w:t>There are no standardized feature ID in this release, and only feature IDs related to static/preconfigured feature information can be registered to NRF.</w:t>
      </w:r>
    </w:p>
    <w:bookmarkEnd w:id="2"/>
    <w:bookmarkEnd w:id="3"/>
    <w:p w14:paraId="0AE78D4D" w14:textId="6F922747" w:rsidR="00E424E7" w:rsidRDefault="00E424E7" w:rsidP="00E424E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666F4269" w14:textId="77777777" w:rsidR="00D017B3" w:rsidRPr="0051736F" w:rsidRDefault="00D017B3" w:rsidP="00D017B3">
      <w:pPr>
        <w:pStyle w:val="3"/>
        <w:rPr>
          <w:lang w:eastAsia="ko-KR"/>
        </w:rPr>
      </w:pPr>
      <w:bookmarkStart w:id="47" w:name="_Toc201138900"/>
      <w:bookmarkStart w:id="48" w:name="_Toc193705841"/>
      <w:bookmarkStart w:id="49" w:name="_Toc185597576"/>
      <w:r w:rsidRPr="0051736F">
        <w:rPr>
          <w:lang w:eastAsia="ko-KR"/>
        </w:rPr>
        <w:t>6.2E.4</w:t>
      </w:r>
      <w:r w:rsidRPr="0051736F">
        <w:rPr>
          <w:lang w:eastAsia="ko-KR"/>
        </w:rPr>
        <w:tab/>
        <w:t>Procedure for MTLF-based AI/ML model performance monitoring for LMF-based AI/ML Positioning</w:t>
      </w:r>
      <w:bookmarkEnd w:id="47"/>
    </w:p>
    <w:p w14:paraId="55539740" w14:textId="77777777" w:rsidR="00D017B3" w:rsidRPr="0051736F" w:rsidRDefault="00D017B3" w:rsidP="00D017B3">
      <w:pPr>
        <w:rPr>
          <w:lang w:eastAsia="ko-KR"/>
        </w:rPr>
      </w:pPr>
      <w:r w:rsidRPr="0051736F">
        <w:rPr>
          <w:lang w:eastAsia="ko-KR"/>
        </w:rPr>
        <w:t>NWDAF containing MTLF may support to perform the performance monitoring for ML model used by LMF for LMF-based AI/ML positioning.</w:t>
      </w:r>
    </w:p>
    <w:p w14:paraId="02DE5BAE" w14:textId="77777777" w:rsidR="00D017B3" w:rsidRPr="0051736F" w:rsidRDefault="00D017B3" w:rsidP="00D017B3">
      <w:pPr>
        <w:rPr>
          <w:lang w:eastAsia="ko-KR"/>
        </w:rPr>
      </w:pPr>
      <w:r w:rsidRPr="0051736F">
        <w:rPr>
          <w:lang w:eastAsia="ko-KR"/>
        </w:rPr>
        <w:t xml:space="preserve">The LMF may request the NWDAF to monitor the ML model performance by including the ML Model identifier of the ML model, for which the performance needs to be monitored, and an ML Model Accuracy Threshold, which is used as an indication to execute the accuracy monitoring operations, in the </w:t>
      </w:r>
      <w:proofErr w:type="spellStart"/>
      <w:r w:rsidRPr="0051736F">
        <w:rPr>
          <w:lang w:eastAsia="ko-KR"/>
        </w:rPr>
        <w:t>Nnwdaf_MLModelProvision_Subscribe</w:t>
      </w:r>
      <w:proofErr w:type="spellEnd"/>
      <w:r w:rsidRPr="0051736F">
        <w:rPr>
          <w:lang w:eastAsia="ko-KR"/>
        </w:rPr>
        <w:t xml:space="preserve"> or </w:t>
      </w:r>
      <w:proofErr w:type="spellStart"/>
      <w:r w:rsidRPr="0051736F">
        <w:rPr>
          <w:lang w:eastAsia="ko-KR"/>
        </w:rPr>
        <w:t>Nnwdaf_MLModelInfo_Request</w:t>
      </w:r>
      <w:proofErr w:type="spellEnd"/>
      <w:r w:rsidRPr="0051736F">
        <w:rPr>
          <w:lang w:eastAsia="ko-KR"/>
        </w:rPr>
        <w:t xml:space="preserve"> service operation as described in clause 6.2A.</w:t>
      </w:r>
    </w:p>
    <w:p w14:paraId="276FC521" w14:textId="77777777" w:rsidR="00D017B3" w:rsidRPr="0051736F" w:rsidRDefault="00D017B3" w:rsidP="00D017B3">
      <w:pPr>
        <w:rPr>
          <w:lang w:eastAsia="ko-KR"/>
        </w:rPr>
      </w:pPr>
      <w:r w:rsidRPr="0051736F">
        <w:rPr>
          <w:lang w:eastAsia="ko-KR"/>
        </w:rPr>
        <w:t>When the NWDAF containing MTLF monitors the ML Model performance, the NWDAF requests the LMF to provide the following as input data using the procedure of input data collection as specified in clause 6.22.4 of TS</w:t>
      </w:r>
      <w:r>
        <w:rPr>
          <w:lang w:eastAsia="ko-KR"/>
        </w:rPr>
        <w:t> </w:t>
      </w:r>
      <w:r w:rsidRPr="0051736F">
        <w:rPr>
          <w:lang w:eastAsia="ko-KR"/>
        </w:rPr>
        <w:t>23.273</w:t>
      </w:r>
      <w:r>
        <w:rPr>
          <w:lang w:eastAsia="ko-KR"/>
        </w:rPr>
        <w:t> </w:t>
      </w:r>
      <w:r w:rsidRPr="0051736F">
        <w:rPr>
          <w:lang w:eastAsia="ko-KR"/>
        </w:rPr>
        <w:t>[39]:</w:t>
      </w:r>
    </w:p>
    <w:p w14:paraId="05EA4F32" w14:textId="057E88DB" w:rsidR="00D017B3" w:rsidRPr="0051736F" w:rsidRDefault="00D017B3" w:rsidP="00D017B3">
      <w:pPr>
        <w:pStyle w:val="B1"/>
        <w:rPr>
          <w:lang w:eastAsia="ko-KR"/>
        </w:rPr>
      </w:pPr>
      <w:r w:rsidRPr="0051736F">
        <w:rPr>
          <w:lang w:eastAsia="ko-KR"/>
        </w:rPr>
        <w:lastRenderedPageBreak/>
        <w:t>-</w:t>
      </w:r>
      <w:r w:rsidRPr="0051736F">
        <w:rPr>
          <w:lang w:eastAsia="ko-KR"/>
        </w:rPr>
        <w:tab/>
        <w:t xml:space="preserve">Optionally, Location measurement data from </w:t>
      </w:r>
      <w:del w:id="50" w:author="vivo1" w:date="2025-08-04T15:55:00Z">
        <w:r w:rsidRPr="0051736F" w:rsidDel="00D017B3">
          <w:rPr>
            <w:lang w:eastAsia="ko-KR"/>
          </w:rPr>
          <w:delText>the PRU(s)/UE(s) and/or</w:delText>
        </w:r>
      </w:del>
      <w:del w:id="51" w:author="vivo1" w:date="2025-08-04T15:56:00Z">
        <w:r w:rsidRPr="0051736F" w:rsidDel="00D017B3">
          <w:rPr>
            <w:lang w:eastAsia="ko-KR"/>
          </w:rPr>
          <w:delText xml:space="preserve"> </w:delText>
        </w:r>
      </w:del>
      <w:r w:rsidRPr="0051736F">
        <w:rPr>
          <w:lang w:eastAsia="ko-KR"/>
        </w:rPr>
        <w:t>the NG-RAN.</w:t>
      </w:r>
    </w:p>
    <w:p w14:paraId="08ECF13B" w14:textId="77777777" w:rsidR="00D017B3" w:rsidRPr="0051736F" w:rsidRDefault="00D017B3" w:rsidP="00D017B3">
      <w:pPr>
        <w:pStyle w:val="B1"/>
        <w:rPr>
          <w:lang w:eastAsia="ko-KR"/>
        </w:rPr>
      </w:pPr>
      <w:r w:rsidRPr="0051736F">
        <w:rPr>
          <w:lang w:eastAsia="ko-KR"/>
        </w:rPr>
        <w:t>-</w:t>
      </w:r>
      <w:r w:rsidRPr="0051736F">
        <w:rPr>
          <w:lang w:eastAsia="ko-KR"/>
        </w:rPr>
        <w:tab/>
        <w:t>Ground truth data from PRU(s)/UE(s).</w:t>
      </w:r>
    </w:p>
    <w:p w14:paraId="04EF2387" w14:textId="77777777" w:rsidR="00D017B3" w:rsidRPr="0051736F" w:rsidRDefault="00D017B3" w:rsidP="00D017B3">
      <w:pPr>
        <w:pStyle w:val="B1"/>
        <w:rPr>
          <w:lang w:eastAsia="ko-KR"/>
        </w:rPr>
      </w:pPr>
      <w:r w:rsidRPr="0051736F">
        <w:rPr>
          <w:lang w:eastAsia="ko-KR"/>
        </w:rPr>
        <w:t>-</w:t>
      </w:r>
      <w:r w:rsidRPr="0051736F">
        <w:rPr>
          <w:lang w:eastAsia="ko-KR"/>
        </w:rPr>
        <w:tab/>
        <w:t>Optionally, the corresponding inference output, i.e. location estimation of the PRU(s)/UE(s) using LMF-based AI/ML positioning.</w:t>
      </w:r>
    </w:p>
    <w:p w14:paraId="6532A345" w14:textId="77777777" w:rsidR="00D017B3" w:rsidRPr="0051736F" w:rsidRDefault="00D017B3" w:rsidP="00D017B3">
      <w:pPr>
        <w:rPr>
          <w:lang w:eastAsia="ko-KR"/>
        </w:rPr>
      </w:pPr>
      <w:r w:rsidRPr="0051736F">
        <w:rPr>
          <w:lang w:eastAsia="ko-KR"/>
        </w:rPr>
        <w:t>Before collecting the input data from UE(s), LMF needs to check the user consent in UDM during the data collection procedure.</w:t>
      </w:r>
    </w:p>
    <w:p w14:paraId="62AE74DE" w14:textId="2C5432AE" w:rsidR="00D017B3" w:rsidRPr="0051736F" w:rsidRDefault="00D017B3" w:rsidP="00D017B3">
      <w:pPr>
        <w:rPr>
          <w:lang w:eastAsia="ko-KR"/>
        </w:rPr>
      </w:pPr>
      <w:r w:rsidRPr="0051736F">
        <w:rPr>
          <w:lang w:eastAsia="ko-KR"/>
        </w:rPr>
        <w:t xml:space="preserve">The NWDAF containing MTLF evaluates the ML Model performance by comparing the ground truth data against the corresponding location estimation of the PRU(s)/UE(s), which is derived by the NWDAF containing MTLF using its local ML model and the location measurement data from </w:t>
      </w:r>
      <w:del w:id="52" w:author="vivo1" w:date="2025-08-04T15:56:00Z">
        <w:r w:rsidRPr="0051736F" w:rsidDel="00D017B3">
          <w:rPr>
            <w:lang w:eastAsia="ko-KR"/>
          </w:rPr>
          <w:delText xml:space="preserve">the PRU(s)/UE(s) and/or </w:delText>
        </w:r>
      </w:del>
      <w:r w:rsidRPr="0051736F">
        <w:rPr>
          <w:lang w:eastAsia="ko-KR"/>
        </w:rPr>
        <w:t xml:space="preserve">the NG-RAN, or derived by the LMF using the ML model and location measurement data from </w:t>
      </w:r>
      <w:del w:id="53" w:author="vivo1" w:date="2025-08-04T15:56:00Z">
        <w:r w:rsidRPr="0051736F" w:rsidDel="00D017B3">
          <w:rPr>
            <w:lang w:eastAsia="ko-KR"/>
          </w:rPr>
          <w:delText xml:space="preserve">the PRU(s)/UE(s) and/or </w:delText>
        </w:r>
      </w:del>
      <w:r w:rsidRPr="0051736F">
        <w:rPr>
          <w:lang w:eastAsia="ko-KR"/>
        </w:rPr>
        <w:t>the NG-RAN.</w:t>
      </w:r>
    </w:p>
    <w:p w14:paraId="59C64A94" w14:textId="77777777" w:rsidR="00D017B3" w:rsidRPr="0051736F" w:rsidRDefault="00D017B3" w:rsidP="00D017B3">
      <w:pPr>
        <w:rPr>
          <w:lang w:eastAsia="ko-KR"/>
        </w:rPr>
      </w:pPr>
      <w:r w:rsidRPr="0051736F">
        <w:rPr>
          <w:lang w:eastAsia="ko-KR"/>
        </w:rPr>
        <w:t>If the ML Model Accuracy threshold requested by the LMF is not satisfied, the NWDAF containing MTLF retrains the ML model, or the NWDAF containing MTLF sends to LMF an ML Model degradation indicator as specified in clause 6.2A.2, which may trigger the LMF to change the positioning method, e.g. from LMF-based AI/ML Positioning to legacy positioning.</w:t>
      </w:r>
    </w:p>
    <w:p w14:paraId="2727F91E" w14:textId="77777777" w:rsidR="00D017B3" w:rsidRPr="0051736F" w:rsidRDefault="00D017B3" w:rsidP="00D017B3">
      <w:pPr>
        <w:rPr>
          <w:lang w:eastAsia="ko-KR"/>
        </w:rPr>
      </w:pPr>
      <w:r w:rsidRPr="0051736F">
        <w:rPr>
          <w:lang w:eastAsia="ko-KR"/>
        </w:rPr>
        <w:t>Figure 6.2E.4-1 illustrates the procedure by which the NWDAF containing MTLF monitors the ML model performance for LMF-based AI/ML positioning.</w:t>
      </w:r>
    </w:p>
    <w:p w14:paraId="438CB636" w14:textId="20EDC895" w:rsidR="00D017B3" w:rsidRDefault="00D017B3" w:rsidP="00D017B3">
      <w:pPr>
        <w:pStyle w:val="TH"/>
        <w:rPr>
          <w:ins w:id="54" w:author="vivo1" w:date="2025-08-14T12:19:00Z"/>
        </w:rPr>
      </w:pPr>
      <w:del w:id="55" w:author="vivo1" w:date="2025-08-14T12:19:00Z">
        <w:r w:rsidRPr="0051736F" w:rsidDel="00022E96">
          <w:object w:dxaOrig="6574" w:dyaOrig="5998" w14:anchorId="2385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9pt;height:299.65pt" o:ole="">
              <v:imagedata r:id="rId17" o:title=""/>
            </v:shape>
            <o:OLEObject Type="Embed" ProgID="Visio.Drawing.15" ShapeID="_x0000_i1025" DrawAspect="Content" ObjectID="_1817874719" r:id="rId18"/>
          </w:object>
        </w:r>
      </w:del>
    </w:p>
    <w:p w14:paraId="123A1C59" w14:textId="0A197FBE" w:rsidR="00022E96" w:rsidRPr="00022E96" w:rsidRDefault="00EB380B" w:rsidP="00D017B3">
      <w:pPr>
        <w:pStyle w:val="TH"/>
        <w:rPr>
          <w:lang w:eastAsia="ko-KR"/>
        </w:rPr>
      </w:pPr>
      <w:ins w:id="56" w:author="vivo1" w:date="2025-08-14T12:19:00Z">
        <w:r w:rsidRPr="0051736F">
          <w:object w:dxaOrig="8850" w:dyaOrig="7695" w14:anchorId="5A5E2E04">
            <v:shape id="_x0000_i1026" type="#_x0000_t75" style="width:442.9pt;height:384.4pt" o:ole="">
              <v:imagedata r:id="rId19" o:title=""/>
            </v:shape>
            <o:OLEObject Type="Embed" ProgID="Visio.Drawing.15" ShapeID="_x0000_i1026" DrawAspect="Content" ObjectID="_1817874720" r:id="rId20"/>
          </w:object>
        </w:r>
      </w:ins>
    </w:p>
    <w:p w14:paraId="083705F2" w14:textId="77777777" w:rsidR="00D017B3" w:rsidRPr="00D017B3" w:rsidRDefault="00D017B3" w:rsidP="00D017B3">
      <w:pPr>
        <w:pStyle w:val="TF"/>
        <w:rPr>
          <w:lang w:val="en-US" w:eastAsia="ko-KR"/>
        </w:rPr>
      </w:pPr>
      <w:r w:rsidRPr="00D017B3">
        <w:rPr>
          <w:lang w:val="en-US" w:eastAsia="ko-KR"/>
        </w:rPr>
        <w:t>Figure 6.2E.4-1: Monitoring performance of ML Model used for LMF-based AI/ML positioning</w:t>
      </w:r>
    </w:p>
    <w:p w14:paraId="41EBBD9A" w14:textId="77777777" w:rsidR="00D017B3" w:rsidRPr="0051736F" w:rsidRDefault="00D017B3" w:rsidP="00D017B3">
      <w:pPr>
        <w:pStyle w:val="B1"/>
        <w:rPr>
          <w:lang w:eastAsia="ko-KR"/>
        </w:rPr>
      </w:pPr>
      <w:r w:rsidRPr="0051736F">
        <w:rPr>
          <w:lang w:eastAsia="ko-KR"/>
        </w:rPr>
        <w:lastRenderedPageBreak/>
        <w:t>1.</w:t>
      </w:r>
      <w:r w:rsidRPr="0051736F">
        <w:rPr>
          <w:lang w:eastAsia="ko-KR"/>
        </w:rPr>
        <w:tab/>
        <w:t xml:space="preserve">The LMF may request an ML Model for LMF-based AI/ML positioning by invoking the </w:t>
      </w:r>
      <w:proofErr w:type="spellStart"/>
      <w:r w:rsidRPr="0051736F">
        <w:rPr>
          <w:lang w:eastAsia="ko-KR"/>
        </w:rPr>
        <w:t>Nnwdaf_MLModelProvision_Subscribe</w:t>
      </w:r>
      <w:proofErr w:type="spellEnd"/>
      <w:r w:rsidRPr="0051736F">
        <w:rPr>
          <w:lang w:eastAsia="ko-KR"/>
        </w:rPr>
        <w:t xml:space="preserve"> or </w:t>
      </w:r>
      <w:proofErr w:type="spellStart"/>
      <w:r w:rsidRPr="0051736F">
        <w:rPr>
          <w:lang w:eastAsia="ko-KR"/>
        </w:rPr>
        <w:t>Nnwdaf_MLModelInfo_Request</w:t>
      </w:r>
      <w:proofErr w:type="spellEnd"/>
      <w:r w:rsidRPr="0051736F">
        <w:rPr>
          <w:lang w:eastAsia="ko-KR"/>
        </w:rPr>
        <w:t xml:space="preserve"> service operation. The LMF may include an ML Model identifier and an ML Model Accuracy Threshold for ML model performance monitoring.</w:t>
      </w:r>
    </w:p>
    <w:p w14:paraId="0BD588A0" w14:textId="77777777" w:rsidR="00D017B3" w:rsidRPr="0051736F" w:rsidRDefault="00D017B3" w:rsidP="00D017B3">
      <w:pPr>
        <w:pStyle w:val="B1"/>
        <w:rPr>
          <w:lang w:eastAsia="ko-KR"/>
        </w:rPr>
      </w:pPr>
      <w:r w:rsidRPr="0051736F">
        <w:rPr>
          <w:lang w:eastAsia="ko-KR"/>
        </w:rPr>
        <w:t>2.</w:t>
      </w:r>
      <w:r w:rsidRPr="0051736F">
        <w:rPr>
          <w:lang w:eastAsia="ko-KR"/>
        </w:rPr>
        <w:tab/>
        <w:t>The NWDAF containing MTLF trains the ML Model and, based on the ML Model Monitoring information (i.e. ML Model identifier, ML Model Accuracy Threshold) or its local policy, decides to start monitoring the accuracy of the ML model.</w:t>
      </w:r>
    </w:p>
    <w:p w14:paraId="19E72723" w14:textId="77777777" w:rsidR="00D017B3" w:rsidRPr="0051736F" w:rsidRDefault="00D017B3" w:rsidP="00D017B3">
      <w:pPr>
        <w:pStyle w:val="B1"/>
        <w:rPr>
          <w:lang w:eastAsia="ko-KR"/>
        </w:rPr>
      </w:pPr>
      <w:r w:rsidRPr="0051736F">
        <w:rPr>
          <w:lang w:eastAsia="ko-KR"/>
        </w:rPr>
        <w:t>3.</w:t>
      </w:r>
      <w:r w:rsidRPr="0051736F">
        <w:rPr>
          <w:lang w:eastAsia="ko-KR"/>
        </w:rPr>
        <w:tab/>
        <w:t>The NWDAF containing MTLF requests input data from the LMF for ML model monitoring as per clause 6.22.4 of TS</w:t>
      </w:r>
      <w:r>
        <w:rPr>
          <w:lang w:eastAsia="ko-KR"/>
        </w:rPr>
        <w:t> </w:t>
      </w:r>
      <w:r w:rsidRPr="0051736F">
        <w:rPr>
          <w:lang w:eastAsia="ko-KR"/>
        </w:rPr>
        <w:t>23.273</w:t>
      </w:r>
      <w:r>
        <w:rPr>
          <w:lang w:eastAsia="ko-KR"/>
        </w:rPr>
        <w:t> </w:t>
      </w:r>
      <w:r w:rsidRPr="0051736F">
        <w:rPr>
          <w:lang w:eastAsia="ko-KR"/>
        </w:rPr>
        <w:t>[39].</w:t>
      </w:r>
    </w:p>
    <w:p w14:paraId="53D5285B" w14:textId="77777777" w:rsidR="00D017B3" w:rsidRPr="0051736F" w:rsidRDefault="00D017B3" w:rsidP="00D017B3">
      <w:pPr>
        <w:pStyle w:val="B1"/>
        <w:rPr>
          <w:lang w:eastAsia="ko-KR"/>
        </w:rPr>
      </w:pPr>
      <w:r w:rsidRPr="0051736F">
        <w:rPr>
          <w:lang w:eastAsia="ko-KR"/>
        </w:rPr>
        <w:t>4.</w:t>
      </w:r>
      <w:r w:rsidRPr="0051736F">
        <w:rPr>
          <w:lang w:eastAsia="ko-KR"/>
        </w:rPr>
        <w:tab/>
        <w:t>The NWDAF containing MTLF determines, by comparing the ground truth data against the corresponding location estimation of the PRU(s)/UE(s), whether the ML model is degraded or not.</w:t>
      </w:r>
    </w:p>
    <w:p w14:paraId="3379FF34" w14:textId="77777777" w:rsidR="00D017B3" w:rsidRPr="0051736F" w:rsidRDefault="00D017B3" w:rsidP="00D017B3">
      <w:pPr>
        <w:pStyle w:val="B1"/>
        <w:rPr>
          <w:lang w:eastAsia="ko-KR"/>
        </w:rPr>
      </w:pPr>
      <w:r w:rsidRPr="0051736F">
        <w:rPr>
          <w:lang w:eastAsia="ko-KR"/>
        </w:rPr>
        <w:t>5.</w:t>
      </w:r>
      <w:r w:rsidRPr="0051736F">
        <w:rPr>
          <w:lang w:eastAsia="ko-KR"/>
        </w:rPr>
        <w:tab/>
        <w:t>If the ML model performance cannot meet the requirement (e.g. lower than the ML Model Accuracy threshold), the NWDAF containing MTLF may retrain the ML model.</w:t>
      </w:r>
    </w:p>
    <w:p w14:paraId="6A40470E" w14:textId="77777777" w:rsidR="00D017B3" w:rsidRPr="0051736F" w:rsidRDefault="00D017B3" w:rsidP="00D017B3">
      <w:pPr>
        <w:pStyle w:val="B1"/>
        <w:rPr>
          <w:lang w:eastAsia="ko-KR"/>
        </w:rPr>
      </w:pPr>
      <w:r w:rsidRPr="0051736F">
        <w:rPr>
          <w:lang w:eastAsia="ko-KR"/>
        </w:rPr>
        <w:t>6.</w:t>
      </w:r>
      <w:r w:rsidRPr="0051736F">
        <w:rPr>
          <w:lang w:eastAsia="ko-KR"/>
        </w:rPr>
        <w:tab/>
        <w:t xml:space="preserve">The NWDAF containing MTLF provides a new or retrained ML model to the LMF, or notifies the LMF that the ML model is degraded by invoking the </w:t>
      </w:r>
      <w:proofErr w:type="spellStart"/>
      <w:r w:rsidRPr="0051736F">
        <w:rPr>
          <w:lang w:eastAsia="ko-KR"/>
        </w:rPr>
        <w:t>Nnwdaf_MLModelProvision_Notify</w:t>
      </w:r>
      <w:proofErr w:type="spellEnd"/>
      <w:r w:rsidRPr="0051736F">
        <w:rPr>
          <w:lang w:eastAsia="ko-KR"/>
        </w:rPr>
        <w:t xml:space="preserve"> or </w:t>
      </w:r>
      <w:proofErr w:type="spellStart"/>
      <w:r w:rsidRPr="0051736F">
        <w:rPr>
          <w:lang w:eastAsia="ko-KR"/>
        </w:rPr>
        <w:t>Nnwdaf_MLModelInfo_Request</w:t>
      </w:r>
      <w:proofErr w:type="spellEnd"/>
      <w:r w:rsidRPr="0051736F">
        <w:rPr>
          <w:lang w:eastAsia="ko-KR"/>
        </w:rPr>
        <w:t xml:space="preserve"> response service operation.</w:t>
      </w: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57" w:name="_CR6_21_1"/>
      <w:bookmarkStart w:id="58" w:name="_CR6_21_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8"/>
      <w:bookmarkEnd w:id="49"/>
      <w:bookmarkEnd w:id="57"/>
      <w:bookmarkEnd w:id="58"/>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C2B4F" w14:textId="77777777" w:rsidR="00E332A6" w:rsidRDefault="00E332A6">
      <w:pPr>
        <w:spacing w:after="0"/>
      </w:pPr>
      <w:r>
        <w:separator/>
      </w:r>
    </w:p>
  </w:endnote>
  <w:endnote w:type="continuationSeparator" w:id="0">
    <w:p w14:paraId="767DD394" w14:textId="77777777" w:rsidR="00E332A6" w:rsidRDefault="00E332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6ADA12" w14:textId="77777777" w:rsidR="00E332A6" w:rsidRDefault="00E332A6">
      <w:pPr>
        <w:spacing w:after="0"/>
      </w:pPr>
      <w:r>
        <w:separator/>
      </w:r>
    </w:p>
  </w:footnote>
  <w:footnote w:type="continuationSeparator" w:id="0">
    <w:p w14:paraId="354096D3" w14:textId="77777777" w:rsidR="00E332A6" w:rsidRDefault="00E332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E71292B"/>
    <w:multiLevelType w:val="hybridMultilevel"/>
    <w:tmpl w:val="41DE327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2E96"/>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CF9"/>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7D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B18"/>
    <w:rsid w:val="00177C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2FB5"/>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2E70"/>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5CD"/>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0F1"/>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2A"/>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EDC"/>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2C"/>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79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25"/>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70D"/>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94E"/>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693D"/>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7B3"/>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0DC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A6"/>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7B6"/>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80B"/>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5C2"/>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3F97"/>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53"/>
    <w:rsid w:val="00F503C3"/>
    <w:rsid w:val="00F509F6"/>
    <w:rsid w:val="00F51B9F"/>
    <w:rsid w:val="00F51DA8"/>
    <w:rsid w:val="00F51F96"/>
    <w:rsid w:val="00F52520"/>
    <w:rsid w:val="00F52F3E"/>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76B754-A746-4BAE-86F0-71ED9B612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2811</Words>
  <Characters>16029</Characters>
  <Application>Microsoft Office Word</Application>
  <DocSecurity>0</DocSecurity>
  <Lines>133</Lines>
  <Paragraphs>37</Paragraphs>
  <ScaleCrop>false</ScaleCrop>
  <Company/>
  <LinksUpToDate>false</LinksUpToDate>
  <CharactersWithSpaces>18803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vivo-2</cp:lastModifiedBy>
  <cp:revision>6</cp:revision>
  <cp:lastPrinted>2018-08-13T09:59:00Z</cp:lastPrinted>
  <dcterms:created xsi:type="dcterms:W3CDTF">2025-08-28T06:16:00Z</dcterms:created>
  <dcterms:modified xsi:type="dcterms:W3CDTF">2025-08-28T06:16:00Z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